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4B8CC" w14:textId="7112339E" w:rsidR="005558B7" w:rsidRDefault="005558B7" w:rsidP="005558B7">
      <w:pPr>
        <w:pStyle w:val="CRCoverPage"/>
        <w:tabs>
          <w:tab w:val="right" w:pos="9639"/>
        </w:tabs>
        <w:spacing w:after="0"/>
        <w:rPr>
          <w:b/>
          <w:i/>
          <w:noProof/>
          <w:sz w:val="28"/>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Pr>
          <w:b/>
          <w:noProof/>
          <w:sz w:val="24"/>
        </w:rPr>
        <w:t>3GPP TSG-</w:t>
      </w:r>
      <w:r w:rsidRPr="0089574B">
        <w:rPr>
          <w:b/>
          <w:noProof/>
          <w:sz w:val="24"/>
        </w:rPr>
        <w:t>RAN WG1</w:t>
      </w:r>
      <w:r>
        <w:rPr>
          <w:b/>
          <w:noProof/>
          <w:sz w:val="24"/>
        </w:rPr>
        <w:t xml:space="preserve"> Meeting #</w:t>
      </w:r>
      <w:r w:rsidR="00EF7C12">
        <w:rPr>
          <w:b/>
          <w:noProof/>
          <w:sz w:val="24"/>
        </w:rPr>
        <w:t>99</w:t>
      </w:r>
      <w:r w:rsidR="00FB330A">
        <w:rPr>
          <w:b/>
          <w:i/>
          <w:noProof/>
          <w:sz w:val="28"/>
        </w:rPr>
        <w:tab/>
        <w:t>R1-1913180</w:t>
      </w:r>
    </w:p>
    <w:p w14:paraId="63421DA9" w14:textId="2824B34C" w:rsidR="005558B7" w:rsidRDefault="00EF7C12" w:rsidP="005558B7">
      <w:pPr>
        <w:pStyle w:val="CRCoverPage"/>
        <w:outlineLvl w:val="0"/>
        <w:rPr>
          <w:b/>
          <w:noProof/>
          <w:sz w:val="24"/>
        </w:rPr>
      </w:pPr>
      <w:r>
        <w:rPr>
          <w:b/>
          <w:noProof/>
          <w:sz w:val="24"/>
        </w:rPr>
        <w:t>Reno, USA, November 18 – 22</w:t>
      </w:r>
      <w:r w:rsidR="005558B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8B7" w14:paraId="03C5EF8B" w14:textId="77777777" w:rsidTr="001B23B1">
        <w:tc>
          <w:tcPr>
            <w:tcW w:w="9641" w:type="dxa"/>
            <w:gridSpan w:val="9"/>
            <w:tcBorders>
              <w:top w:val="single" w:sz="4" w:space="0" w:color="auto"/>
              <w:left w:val="single" w:sz="4" w:space="0" w:color="auto"/>
              <w:right w:val="single" w:sz="4" w:space="0" w:color="auto"/>
            </w:tcBorders>
          </w:tcPr>
          <w:p w14:paraId="7A78B508" w14:textId="77777777" w:rsidR="005558B7" w:rsidRDefault="005558B7" w:rsidP="001B23B1">
            <w:pPr>
              <w:pStyle w:val="CRCoverPage"/>
              <w:spacing w:after="0"/>
              <w:jc w:val="right"/>
              <w:rPr>
                <w:i/>
                <w:noProof/>
              </w:rPr>
            </w:pPr>
            <w:r>
              <w:rPr>
                <w:i/>
                <w:noProof/>
                <w:sz w:val="14"/>
              </w:rPr>
              <w:t>CR-Form-v12.0</w:t>
            </w:r>
          </w:p>
        </w:tc>
      </w:tr>
      <w:tr w:rsidR="005558B7" w14:paraId="579C6745" w14:textId="77777777" w:rsidTr="001B23B1">
        <w:tc>
          <w:tcPr>
            <w:tcW w:w="9641" w:type="dxa"/>
            <w:gridSpan w:val="9"/>
            <w:tcBorders>
              <w:left w:val="single" w:sz="4" w:space="0" w:color="auto"/>
              <w:right w:val="single" w:sz="4" w:space="0" w:color="auto"/>
            </w:tcBorders>
          </w:tcPr>
          <w:p w14:paraId="5B834FE2" w14:textId="77777777" w:rsidR="005558B7" w:rsidRDefault="005558B7" w:rsidP="001B23B1">
            <w:pPr>
              <w:pStyle w:val="CRCoverPage"/>
              <w:spacing w:after="0"/>
              <w:jc w:val="center"/>
              <w:rPr>
                <w:noProof/>
              </w:rPr>
            </w:pPr>
            <w:r w:rsidRPr="00E03BE9">
              <w:rPr>
                <w:b/>
                <w:noProof/>
                <w:color w:val="FF0000"/>
                <w:sz w:val="32"/>
              </w:rPr>
              <w:t>DRAFT</w:t>
            </w:r>
            <w:r>
              <w:rPr>
                <w:b/>
                <w:noProof/>
                <w:sz w:val="32"/>
              </w:rPr>
              <w:t xml:space="preserve"> CHANGE REQUEST</w:t>
            </w:r>
          </w:p>
        </w:tc>
      </w:tr>
      <w:tr w:rsidR="005558B7" w14:paraId="7DED2C73" w14:textId="77777777" w:rsidTr="001B23B1">
        <w:tc>
          <w:tcPr>
            <w:tcW w:w="9641" w:type="dxa"/>
            <w:gridSpan w:val="9"/>
            <w:tcBorders>
              <w:left w:val="single" w:sz="4" w:space="0" w:color="auto"/>
              <w:right w:val="single" w:sz="4" w:space="0" w:color="auto"/>
            </w:tcBorders>
          </w:tcPr>
          <w:p w14:paraId="26329790" w14:textId="77777777" w:rsidR="005558B7" w:rsidRDefault="005558B7" w:rsidP="001B23B1">
            <w:pPr>
              <w:pStyle w:val="CRCoverPage"/>
              <w:spacing w:after="0"/>
              <w:rPr>
                <w:noProof/>
                <w:sz w:val="8"/>
                <w:szCs w:val="8"/>
              </w:rPr>
            </w:pPr>
          </w:p>
        </w:tc>
      </w:tr>
      <w:tr w:rsidR="005558B7" w14:paraId="02190D48" w14:textId="77777777" w:rsidTr="001B23B1">
        <w:tc>
          <w:tcPr>
            <w:tcW w:w="142" w:type="dxa"/>
            <w:tcBorders>
              <w:left w:val="single" w:sz="4" w:space="0" w:color="auto"/>
            </w:tcBorders>
          </w:tcPr>
          <w:p w14:paraId="0ECF4060" w14:textId="77777777" w:rsidR="005558B7" w:rsidRDefault="005558B7" w:rsidP="001B23B1">
            <w:pPr>
              <w:pStyle w:val="CRCoverPage"/>
              <w:spacing w:after="0"/>
              <w:jc w:val="right"/>
              <w:rPr>
                <w:noProof/>
              </w:rPr>
            </w:pPr>
          </w:p>
        </w:tc>
        <w:tc>
          <w:tcPr>
            <w:tcW w:w="1559" w:type="dxa"/>
            <w:shd w:val="pct30" w:color="FFFF00" w:fill="auto"/>
          </w:tcPr>
          <w:p w14:paraId="3FE55B72" w14:textId="77777777" w:rsidR="005558B7" w:rsidRPr="00410371" w:rsidRDefault="005558B7" w:rsidP="001B23B1">
            <w:pPr>
              <w:pStyle w:val="CRCoverPage"/>
              <w:spacing w:after="0"/>
              <w:jc w:val="center"/>
              <w:rPr>
                <w:b/>
                <w:noProof/>
                <w:sz w:val="28"/>
              </w:rPr>
            </w:pPr>
            <w:r w:rsidRPr="001F1F64">
              <w:rPr>
                <w:b/>
                <w:noProof/>
                <w:sz w:val="28"/>
              </w:rPr>
              <w:t>38.21</w:t>
            </w:r>
            <w:r>
              <w:rPr>
                <w:b/>
                <w:noProof/>
                <w:sz w:val="28"/>
              </w:rPr>
              <w:t>3</w:t>
            </w:r>
          </w:p>
        </w:tc>
        <w:tc>
          <w:tcPr>
            <w:tcW w:w="709" w:type="dxa"/>
          </w:tcPr>
          <w:p w14:paraId="5CF20392" w14:textId="77777777" w:rsidR="005558B7" w:rsidRDefault="005558B7" w:rsidP="001B23B1">
            <w:pPr>
              <w:pStyle w:val="CRCoverPage"/>
              <w:spacing w:after="0"/>
              <w:jc w:val="center"/>
              <w:rPr>
                <w:noProof/>
              </w:rPr>
            </w:pPr>
            <w:r>
              <w:rPr>
                <w:b/>
                <w:noProof/>
                <w:sz w:val="28"/>
              </w:rPr>
              <w:t>CR</w:t>
            </w:r>
          </w:p>
        </w:tc>
        <w:tc>
          <w:tcPr>
            <w:tcW w:w="1276" w:type="dxa"/>
            <w:shd w:val="pct30" w:color="FFFF00" w:fill="auto"/>
          </w:tcPr>
          <w:p w14:paraId="4B7FEC1A" w14:textId="77777777" w:rsidR="005558B7" w:rsidRPr="00410371" w:rsidRDefault="005558B7" w:rsidP="001B23B1">
            <w:pPr>
              <w:pStyle w:val="CRCoverPage"/>
              <w:spacing w:after="0"/>
              <w:jc w:val="center"/>
              <w:rPr>
                <w:noProof/>
              </w:rPr>
            </w:pPr>
            <w:r>
              <w:rPr>
                <w:b/>
                <w:noProof/>
                <w:sz w:val="28"/>
              </w:rPr>
              <w:t>x</w:t>
            </w:r>
            <w:r w:rsidRPr="001F1F64">
              <w:rPr>
                <w:b/>
                <w:noProof/>
                <w:sz w:val="28"/>
              </w:rPr>
              <w:t>xxx</w:t>
            </w:r>
          </w:p>
        </w:tc>
        <w:tc>
          <w:tcPr>
            <w:tcW w:w="709" w:type="dxa"/>
          </w:tcPr>
          <w:p w14:paraId="05918926" w14:textId="77777777" w:rsidR="005558B7" w:rsidRDefault="005558B7" w:rsidP="001B23B1">
            <w:pPr>
              <w:pStyle w:val="CRCoverPage"/>
              <w:tabs>
                <w:tab w:val="right" w:pos="625"/>
              </w:tabs>
              <w:spacing w:after="0"/>
              <w:jc w:val="center"/>
              <w:rPr>
                <w:noProof/>
              </w:rPr>
            </w:pPr>
            <w:r>
              <w:rPr>
                <w:b/>
                <w:bCs/>
                <w:noProof/>
                <w:sz w:val="28"/>
              </w:rPr>
              <w:t>rev</w:t>
            </w:r>
          </w:p>
        </w:tc>
        <w:tc>
          <w:tcPr>
            <w:tcW w:w="992" w:type="dxa"/>
            <w:shd w:val="pct30" w:color="FFFF00" w:fill="auto"/>
          </w:tcPr>
          <w:p w14:paraId="3B473944" w14:textId="77777777" w:rsidR="005558B7" w:rsidRPr="00410371" w:rsidRDefault="005558B7" w:rsidP="001B23B1">
            <w:pPr>
              <w:pStyle w:val="CRCoverPage"/>
              <w:spacing w:after="0"/>
              <w:jc w:val="center"/>
              <w:rPr>
                <w:b/>
                <w:noProof/>
              </w:rPr>
            </w:pPr>
            <w:r w:rsidRPr="001F1F64">
              <w:rPr>
                <w:b/>
                <w:noProof/>
                <w:sz w:val="28"/>
              </w:rPr>
              <w:t>-</w:t>
            </w:r>
          </w:p>
        </w:tc>
        <w:tc>
          <w:tcPr>
            <w:tcW w:w="2410" w:type="dxa"/>
          </w:tcPr>
          <w:p w14:paraId="366CC3F7" w14:textId="77777777" w:rsidR="005558B7" w:rsidRDefault="005558B7" w:rsidP="001B2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6A18B" w14:textId="77777777" w:rsidR="005558B7" w:rsidRPr="00410371" w:rsidRDefault="005558B7" w:rsidP="001B23B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48FF78F" w14:textId="77777777" w:rsidR="005558B7" w:rsidRDefault="005558B7" w:rsidP="001B23B1">
            <w:pPr>
              <w:pStyle w:val="CRCoverPage"/>
              <w:spacing w:after="0"/>
              <w:rPr>
                <w:noProof/>
              </w:rPr>
            </w:pPr>
          </w:p>
        </w:tc>
      </w:tr>
      <w:tr w:rsidR="005558B7" w14:paraId="47BEC82C" w14:textId="77777777" w:rsidTr="001B23B1">
        <w:tc>
          <w:tcPr>
            <w:tcW w:w="9641" w:type="dxa"/>
            <w:gridSpan w:val="9"/>
            <w:tcBorders>
              <w:left w:val="single" w:sz="4" w:space="0" w:color="auto"/>
              <w:right w:val="single" w:sz="4" w:space="0" w:color="auto"/>
            </w:tcBorders>
          </w:tcPr>
          <w:p w14:paraId="161F3EF4" w14:textId="77777777" w:rsidR="005558B7" w:rsidRDefault="005558B7" w:rsidP="001B23B1">
            <w:pPr>
              <w:pStyle w:val="CRCoverPage"/>
              <w:spacing w:after="0"/>
              <w:rPr>
                <w:noProof/>
              </w:rPr>
            </w:pPr>
          </w:p>
        </w:tc>
      </w:tr>
      <w:tr w:rsidR="005558B7" w14:paraId="38871B92" w14:textId="77777777" w:rsidTr="001B23B1">
        <w:tc>
          <w:tcPr>
            <w:tcW w:w="9641" w:type="dxa"/>
            <w:gridSpan w:val="9"/>
            <w:tcBorders>
              <w:top w:val="single" w:sz="4" w:space="0" w:color="auto"/>
            </w:tcBorders>
          </w:tcPr>
          <w:p w14:paraId="7D120CEF" w14:textId="77777777" w:rsidR="005558B7" w:rsidRPr="00F25D98" w:rsidRDefault="005558B7" w:rsidP="001B23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58B7" w14:paraId="615D7196" w14:textId="77777777" w:rsidTr="001B23B1">
        <w:tc>
          <w:tcPr>
            <w:tcW w:w="9641" w:type="dxa"/>
            <w:gridSpan w:val="9"/>
          </w:tcPr>
          <w:p w14:paraId="32397580" w14:textId="77777777" w:rsidR="005558B7" w:rsidRDefault="005558B7" w:rsidP="001B23B1">
            <w:pPr>
              <w:pStyle w:val="CRCoverPage"/>
              <w:spacing w:after="0"/>
              <w:rPr>
                <w:noProof/>
                <w:sz w:val="8"/>
                <w:szCs w:val="8"/>
              </w:rPr>
            </w:pPr>
          </w:p>
        </w:tc>
      </w:tr>
    </w:tbl>
    <w:p w14:paraId="58DB6946" w14:textId="77777777" w:rsidR="005558B7" w:rsidRDefault="005558B7" w:rsidP="0055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8B7" w14:paraId="130ECE78" w14:textId="77777777" w:rsidTr="001B23B1">
        <w:tc>
          <w:tcPr>
            <w:tcW w:w="2835" w:type="dxa"/>
          </w:tcPr>
          <w:p w14:paraId="74627DD7" w14:textId="77777777" w:rsidR="005558B7" w:rsidRDefault="005558B7" w:rsidP="001B23B1">
            <w:pPr>
              <w:pStyle w:val="CRCoverPage"/>
              <w:tabs>
                <w:tab w:val="right" w:pos="2751"/>
              </w:tabs>
              <w:spacing w:after="0"/>
              <w:rPr>
                <w:b/>
                <w:i/>
                <w:noProof/>
              </w:rPr>
            </w:pPr>
            <w:r>
              <w:rPr>
                <w:b/>
                <w:i/>
                <w:noProof/>
              </w:rPr>
              <w:t>Proposed change affects:</w:t>
            </w:r>
          </w:p>
        </w:tc>
        <w:tc>
          <w:tcPr>
            <w:tcW w:w="1418" w:type="dxa"/>
          </w:tcPr>
          <w:p w14:paraId="01829207" w14:textId="77777777" w:rsidR="005558B7" w:rsidRDefault="005558B7" w:rsidP="001B23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8BFD5" w14:textId="77777777" w:rsidR="005558B7" w:rsidRDefault="005558B7" w:rsidP="001B23B1">
            <w:pPr>
              <w:pStyle w:val="CRCoverPage"/>
              <w:spacing w:after="0"/>
              <w:jc w:val="center"/>
              <w:rPr>
                <w:b/>
                <w:caps/>
                <w:noProof/>
              </w:rPr>
            </w:pPr>
          </w:p>
        </w:tc>
        <w:tc>
          <w:tcPr>
            <w:tcW w:w="709" w:type="dxa"/>
            <w:tcBorders>
              <w:left w:val="single" w:sz="4" w:space="0" w:color="auto"/>
            </w:tcBorders>
          </w:tcPr>
          <w:p w14:paraId="7B540513" w14:textId="77777777" w:rsidR="005558B7" w:rsidRDefault="005558B7" w:rsidP="001B23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62B" w14:textId="77777777" w:rsidR="005558B7" w:rsidRDefault="005558B7" w:rsidP="001B23B1">
            <w:pPr>
              <w:pStyle w:val="CRCoverPage"/>
              <w:spacing w:after="0"/>
              <w:jc w:val="center"/>
              <w:rPr>
                <w:b/>
                <w:caps/>
                <w:noProof/>
              </w:rPr>
            </w:pPr>
            <w:r>
              <w:rPr>
                <w:b/>
                <w:caps/>
                <w:noProof/>
              </w:rPr>
              <w:t>X</w:t>
            </w:r>
          </w:p>
        </w:tc>
        <w:tc>
          <w:tcPr>
            <w:tcW w:w="2126" w:type="dxa"/>
          </w:tcPr>
          <w:p w14:paraId="611AB661" w14:textId="77777777" w:rsidR="005558B7" w:rsidRDefault="005558B7" w:rsidP="001B23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A39E" w14:textId="77777777" w:rsidR="005558B7" w:rsidRDefault="005558B7" w:rsidP="001B23B1">
            <w:pPr>
              <w:pStyle w:val="CRCoverPage"/>
              <w:spacing w:after="0"/>
              <w:jc w:val="center"/>
              <w:rPr>
                <w:b/>
                <w:caps/>
                <w:noProof/>
              </w:rPr>
            </w:pPr>
            <w:r>
              <w:rPr>
                <w:b/>
                <w:caps/>
                <w:noProof/>
              </w:rPr>
              <w:t>X</w:t>
            </w:r>
          </w:p>
        </w:tc>
        <w:tc>
          <w:tcPr>
            <w:tcW w:w="1418" w:type="dxa"/>
            <w:tcBorders>
              <w:left w:val="nil"/>
            </w:tcBorders>
          </w:tcPr>
          <w:p w14:paraId="4A38D251" w14:textId="77777777" w:rsidR="005558B7" w:rsidRDefault="005558B7" w:rsidP="001B23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9592D" w14:textId="77777777" w:rsidR="005558B7" w:rsidRDefault="005558B7" w:rsidP="001B23B1">
            <w:pPr>
              <w:pStyle w:val="CRCoverPage"/>
              <w:spacing w:after="0"/>
              <w:jc w:val="center"/>
              <w:rPr>
                <w:b/>
                <w:bCs/>
                <w:caps/>
                <w:noProof/>
              </w:rPr>
            </w:pPr>
          </w:p>
        </w:tc>
      </w:tr>
    </w:tbl>
    <w:p w14:paraId="3A139123" w14:textId="77777777" w:rsidR="005558B7" w:rsidRDefault="005558B7" w:rsidP="0055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8B7" w14:paraId="56D62697" w14:textId="77777777" w:rsidTr="001B23B1">
        <w:tc>
          <w:tcPr>
            <w:tcW w:w="9640" w:type="dxa"/>
            <w:gridSpan w:val="11"/>
          </w:tcPr>
          <w:p w14:paraId="1BB3ABE5" w14:textId="77777777" w:rsidR="005558B7" w:rsidRDefault="005558B7" w:rsidP="001B23B1">
            <w:pPr>
              <w:pStyle w:val="CRCoverPage"/>
              <w:spacing w:after="0"/>
              <w:rPr>
                <w:noProof/>
                <w:sz w:val="8"/>
                <w:szCs w:val="8"/>
              </w:rPr>
            </w:pPr>
          </w:p>
        </w:tc>
      </w:tr>
      <w:tr w:rsidR="005558B7" w14:paraId="3ECABDD9" w14:textId="77777777" w:rsidTr="001B23B1">
        <w:tc>
          <w:tcPr>
            <w:tcW w:w="1843" w:type="dxa"/>
            <w:tcBorders>
              <w:top w:val="single" w:sz="4" w:space="0" w:color="auto"/>
              <w:left w:val="single" w:sz="4" w:space="0" w:color="auto"/>
            </w:tcBorders>
          </w:tcPr>
          <w:p w14:paraId="709343BF" w14:textId="77777777" w:rsidR="005558B7" w:rsidRDefault="005558B7" w:rsidP="001B2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AEEDF" w14:textId="77777777" w:rsidR="005558B7" w:rsidRDefault="005558B7" w:rsidP="001B23B1">
            <w:pPr>
              <w:pStyle w:val="CRCoverPage"/>
              <w:spacing w:after="0"/>
              <w:ind w:left="100"/>
              <w:rPr>
                <w:noProof/>
              </w:rPr>
            </w:pPr>
            <w:r>
              <w:t>Introduction of shared spectrum channel access</w:t>
            </w:r>
          </w:p>
        </w:tc>
      </w:tr>
      <w:tr w:rsidR="005558B7" w14:paraId="2FB7B9F9" w14:textId="77777777" w:rsidTr="001B23B1">
        <w:tc>
          <w:tcPr>
            <w:tcW w:w="1843" w:type="dxa"/>
            <w:tcBorders>
              <w:left w:val="single" w:sz="4" w:space="0" w:color="auto"/>
            </w:tcBorders>
          </w:tcPr>
          <w:p w14:paraId="02E209B3"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349ABFAA" w14:textId="77777777" w:rsidR="005558B7" w:rsidRDefault="005558B7" w:rsidP="001B23B1">
            <w:pPr>
              <w:pStyle w:val="CRCoverPage"/>
              <w:spacing w:after="0"/>
              <w:rPr>
                <w:noProof/>
                <w:sz w:val="8"/>
                <w:szCs w:val="8"/>
              </w:rPr>
            </w:pPr>
          </w:p>
        </w:tc>
      </w:tr>
      <w:tr w:rsidR="005558B7" w14:paraId="4A616A25" w14:textId="77777777" w:rsidTr="001B23B1">
        <w:tc>
          <w:tcPr>
            <w:tcW w:w="1843" w:type="dxa"/>
            <w:tcBorders>
              <w:left w:val="single" w:sz="4" w:space="0" w:color="auto"/>
            </w:tcBorders>
          </w:tcPr>
          <w:p w14:paraId="36664E70" w14:textId="77777777" w:rsidR="005558B7" w:rsidRDefault="005558B7" w:rsidP="001B2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BF562" w14:textId="77777777" w:rsidR="005558B7" w:rsidRDefault="005558B7" w:rsidP="001B23B1">
            <w:pPr>
              <w:pStyle w:val="CRCoverPage"/>
              <w:spacing w:after="0"/>
              <w:ind w:left="100"/>
              <w:rPr>
                <w:noProof/>
              </w:rPr>
            </w:pPr>
            <w:r>
              <w:rPr>
                <w:noProof/>
              </w:rPr>
              <w:t>Samsung</w:t>
            </w:r>
          </w:p>
        </w:tc>
      </w:tr>
      <w:tr w:rsidR="005558B7" w14:paraId="57E5306A" w14:textId="77777777" w:rsidTr="001B23B1">
        <w:tc>
          <w:tcPr>
            <w:tcW w:w="1843" w:type="dxa"/>
            <w:tcBorders>
              <w:left w:val="single" w:sz="4" w:space="0" w:color="auto"/>
            </w:tcBorders>
          </w:tcPr>
          <w:p w14:paraId="1631FA77" w14:textId="77777777" w:rsidR="005558B7" w:rsidRDefault="005558B7" w:rsidP="001B2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65B9" w14:textId="77777777" w:rsidR="005558B7" w:rsidRDefault="005558B7" w:rsidP="001B23B1">
            <w:pPr>
              <w:pStyle w:val="CRCoverPage"/>
              <w:spacing w:after="0"/>
              <w:ind w:left="100"/>
              <w:rPr>
                <w:noProof/>
              </w:rPr>
            </w:pPr>
          </w:p>
        </w:tc>
      </w:tr>
      <w:tr w:rsidR="005558B7" w14:paraId="709ADAB5" w14:textId="77777777" w:rsidTr="001B23B1">
        <w:tc>
          <w:tcPr>
            <w:tcW w:w="1843" w:type="dxa"/>
            <w:tcBorders>
              <w:left w:val="single" w:sz="4" w:space="0" w:color="auto"/>
            </w:tcBorders>
          </w:tcPr>
          <w:p w14:paraId="0E7F33EB"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40F776F1" w14:textId="77777777" w:rsidR="005558B7" w:rsidRDefault="005558B7" w:rsidP="001B23B1">
            <w:pPr>
              <w:pStyle w:val="CRCoverPage"/>
              <w:spacing w:after="0"/>
              <w:rPr>
                <w:noProof/>
                <w:sz w:val="8"/>
                <w:szCs w:val="8"/>
              </w:rPr>
            </w:pPr>
          </w:p>
        </w:tc>
      </w:tr>
      <w:tr w:rsidR="005558B7" w14:paraId="31F5918D" w14:textId="77777777" w:rsidTr="001B23B1">
        <w:tc>
          <w:tcPr>
            <w:tcW w:w="1843" w:type="dxa"/>
            <w:tcBorders>
              <w:left w:val="single" w:sz="4" w:space="0" w:color="auto"/>
            </w:tcBorders>
          </w:tcPr>
          <w:p w14:paraId="7FC545D0" w14:textId="77777777" w:rsidR="005558B7" w:rsidRDefault="005558B7" w:rsidP="001B23B1">
            <w:pPr>
              <w:pStyle w:val="CRCoverPage"/>
              <w:tabs>
                <w:tab w:val="right" w:pos="1759"/>
              </w:tabs>
              <w:spacing w:after="0"/>
              <w:rPr>
                <w:b/>
                <w:i/>
                <w:noProof/>
              </w:rPr>
            </w:pPr>
            <w:r>
              <w:rPr>
                <w:b/>
                <w:i/>
                <w:noProof/>
              </w:rPr>
              <w:t>Work item code:</w:t>
            </w:r>
          </w:p>
        </w:tc>
        <w:tc>
          <w:tcPr>
            <w:tcW w:w="3686" w:type="dxa"/>
            <w:gridSpan w:val="5"/>
            <w:shd w:val="pct30" w:color="FFFF00" w:fill="auto"/>
          </w:tcPr>
          <w:p w14:paraId="4E144AB3" w14:textId="77777777" w:rsidR="005558B7" w:rsidRDefault="00540476" w:rsidP="001B23B1">
            <w:pPr>
              <w:pStyle w:val="CRCoverPage"/>
              <w:spacing w:after="0"/>
              <w:ind w:left="100"/>
              <w:rPr>
                <w:noProof/>
              </w:rPr>
            </w:pPr>
            <w:fldSimple w:instr=" DOCPROPERTY  RelatedWis  \* MERGEFORMAT ">
              <w:r w:rsidR="005558B7">
                <w:rPr>
                  <w:noProof/>
                </w:rPr>
                <w:t>NR_unlic-Core</w:t>
              </w:r>
            </w:fldSimple>
          </w:p>
        </w:tc>
        <w:tc>
          <w:tcPr>
            <w:tcW w:w="567" w:type="dxa"/>
            <w:tcBorders>
              <w:left w:val="nil"/>
            </w:tcBorders>
          </w:tcPr>
          <w:p w14:paraId="7B82A4E4" w14:textId="77777777" w:rsidR="005558B7" w:rsidRDefault="005558B7" w:rsidP="001B23B1">
            <w:pPr>
              <w:pStyle w:val="CRCoverPage"/>
              <w:spacing w:after="0"/>
              <w:ind w:right="100"/>
              <w:rPr>
                <w:noProof/>
              </w:rPr>
            </w:pPr>
          </w:p>
        </w:tc>
        <w:tc>
          <w:tcPr>
            <w:tcW w:w="1417" w:type="dxa"/>
            <w:gridSpan w:val="3"/>
            <w:tcBorders>
              <w:left w:val="nil"/>
            </w:tcBorders>
          </w:tcPr>
          <w:p w14:paraId="5DFCC64C" w14:textId="77777777" w:rsidR="005558B7" w:rsidRDefault="005558B7" w:rsidP="001B2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03B09" w14:textId="77777777" w:rsidR="005558B7" w:rsidRDefault="00540476" w:rsidP="001B23B1">
            <w:pPr>
              <w:pStyle w:val="CRCoverPage"/>
              <w:spacing w:after="0"/>
              <w:ind w:left="100"/>
              <w:rPr>
                <w:noProof/>
              </w:rPr>
            </w:pPr>
            <w:fldSimple w:instr=" DOCPROPERTY  ResDate  \* MERGEFORMAT ">
              <w:r w:rsidR="005558B7">
                <w:rPr>
                  <w:noProof/>
                </w:rPr>
                <w:t>&lt;Res_date&gt;</w:t>
              </w:r>
            </w:fldSimple>
          </w:p>
        </w:tc>
      </w:tr>
      <w:tr w:rsidR="005558B7" w14:paraId="6828BAEB" w14:textId="77777777" w:rsidTr="001B23B1">
        <w:tc>
          <w:tcPr>
            <w:tcW w:w="1843" w:type="dxa"/>
            <w:tcBorders>
              <w:left w:val="single" w:sz="4" w:space="0" w:color="auto"/>
            </w:tcBorders>
          </w:tcPr>
          <w:p w14:paraId="34DD9A6D" w14:textId="77777777" w:rsidR="005558B7" w:rsidRDefault="005558B7" w:rsidP="001B23B1">
            <w:pPr>
              <w:pStyle w:val="CRCoverPage"/>
              <w:spacing w:after="0"/>
              <w:rPr>
                <w:b/>
                <w:i/>
                <w:noProof/>
                <w:sz w:val="8"/>
                <w:szCs w:val="8"/>
              </w:rPr>
            </w:pPr>
          </w:p>
        </w:tc>
        <w:tc>
          <w:tcPr>
            <w:tcW w:w="1986" w:type="dxa"/>
            <w:gridSpan w:val="4"/>
          </w:tcPr>
          <w:p w14:paraId="347A1706" w14:textId="77777777" w:rsidR="005558B7" w:rsidRDefault="005558B7" w:rsidP="001B23B1">
            <w:pPr>
              <w:pStyle w:val="CRCoverPage"/>
              <w:spacing w:after="0"/>
              <w:rPr>
                <w:noProof/>
                <w:sz w:val="8"/>
                <w:szCs w:val="8"/>
              </w:rPr>
            </w:pPr>
          </w:p>
        </w:tc>
        <w:tc>
          <w:tcPr>
            <w:tcW w:w="2267" w:type="dxa"/>
            <w:gridSpan w:val="2"/>
          </w:tcPr>
          <w:p w14:paraId="4AD20956" w14:textId="77777777" w:rsidR="005558B7" w:rsidRDefault="005558B7" w:rsidP="001B23B1">
            <w:pPr>
              <w:pStyle w:val="CRCoverPage"/>
              <w:spacing w:after="0"/>
              <w:rPr>
                <w:noProof/>
                <w:sz w:val="8"/>
                <w:szCs w:val="8"/>
              </w:rPr>
            </w:pPr>
          </w:p>
        </w:tc>
        <w:tc>
          <w:tcPr>
            <w:tcW w:w="1417" w:type="dxa"/>
            <w:gridSpan w:val="3"/>
          </w:tcPr>
          <w:p w14:paraId="76BCFF02" w14:textId="77777777" w:rsidR="005558B7" w:rsidRDefault="005558B7" w:rsidP="001B23B1">
            <w:pPr>
              <w:pStyle w:val="CRCoverPage"/>
              <w:spacing w:after="0"/>
              <w:rPr>
                <w:noProof/>
                <w:sz w:val="8"/>
                <w:szCs w:val="8"/>
              </w:rPr>
            </w:pPr>
          </w:p>
        </w:tc>
        <w:tc>
          <w:tcPr>
            <w:tcW w:w="2127" w:type="dxa"/>
            <w:tcBorders>
              <w:right w:val="single" w:sz="4" w:space="0" w:color="auto"/>
            </w:tcBorders>
          </w:tcPr>
          <w:p w14:paraId="4B8FD69A" w14:textId="77777777" w:rsidR="005558B7" w:rsidRDefault="005558B7" w:rsidP="001B23B1">
            <w:pPr>
              <w:pStyle w:val="CRCoverPage"/>
              <w:spacing w:after="0"/>
              <w:rPr>
                <w:noProof/>
                <w:sz w:val="8"/>
                <w:szCs w:val="8"/>
              </w:rPr>
            </w:pPr>
          </w:p>
        </w:tc>
      </w:tr>
      <w:tr w:rsidR="005558B7" w14:paraId="70780E5A" w14:textId="77777777" w:rsidTr="001B23B1">
        <w:trPr>
          <w:cantSplit/>
        </w:trPr>
        <w:tc>
          <w:tcPr>
            <w:tcW w:w="1843" w:type="dxa"/>
            <w:tcBorders>
              <w:left w:val="single" w:sz="4" w:space="0" w:color="auto"/>
            </w:tcBorders>
          </w:tcPr>
          <w:p w14:paraId="7D97B590" w14:textId="77777777" w:rsidR="005558B7" w:rsidRDefault="005558B7" w:rsidP="001B23B1">
            <w:pPr>
              <w:pStyle w:val="CRCoverPage"/>
              <w:tabs>
                <w:tab w:val="right" w:pos="1759"/>
              </w:tabs>
              <w:spacing w:after="0"/>
              <w:rPr>
                <w:b/>
                <w:i/>
                <w:noProof/>
              </w:rPr>
            </w:pPr>
            <w:r>
              <w:rPr>
                <w:b/>
                <w:i/>
                <w:noProof/>
              </w:rPr>
              <w:t>Category:</w:t>
            </w:r>
          </w:p>
        </w:tc>
        <w:tc>
          <w:tcPr>
            <w:tcW w:w="851" w:type="dxa"/>
            <w:shd w:val="pct30" w:color="FFFF00" w:fill="auto"/>
          </w:tcPr>
          <w:p w14:paraId="401D609B" w14:textId="77777777" w:rsidR="005558B7" w:rsidRDefault="005558B7" w:rsidP="001B23B1">
            <w:pPr>
              <w:pStyle w:val="CRCoverPage"/>
              <w:spacing w:after="0"/>
              <w:ind w:left="100" w:right="-609"/>
              <w:rPr>
                <w:b/>
                <w:noProof/>
              </w:rPr>
            </w:pPr>
            <w:r>
              <w:t>B</w:t>
            </w:r>
          </w:p>
        </w:tc>
        <w:tc>
          <w:tcPr>
            <w:tcW w:w="3402" w:type="dxa"/>
            <w:gridSpan w:val="5"/>
            <w:tcBorders>
              <w:left w:val="nil"/>
            </w:tcBorders>
          </w:tcPr>
          <w:p w14:paraId="420FE78F" w14:textId="77777777" w:rsidR="005558B7" w:rsidRDefault="005558B7" w:rsidP="001B23B1">
            <w:pPr>
              <w:pStyle w:val="CRCoverPage"/>
              <w:spacing w:after="0"/>
              <w:rPr>
                <w:noProof/>
              </w:rPr>
            </w:pPr>
          </w:p>
        </w:tc>
        <w:tc>
          <w:tcPr>
            <w:tcW w:w="1417" w:type="dxa"/>
            <w:gridSpan w:val="3"/>
            <w:tcBorders>
              <w:left w:val="nil"/>
            </w:tcBorders>
          </w:tcPr>
          <w:p w14:paraId="77333D33" w14:textId="77777777" w:rsidR="005558B7" w:rsidRDefault="005558B7" w:rsidP="001B2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FCF15" w14:textId="77777777" w:rsidR="005558B7" w:rsidRDefault="005558B7" w:rsidP="001B23B1">
            <w:pPr>
              <w:pStyle w:val="CRCoverPage"/>
              <w:spacing w:after="0"/>
              <w:ind w:left="100"/>
              <w:rPr>
                <w:noProof/>
              </w:rPr>
            </w:pPr>
            <w:r>
              <w:t>Rel-16</w:t>
            </w:r>
          </w:p>
        </w:tc>
      </w:tr>
      <w:tr w:rsidR="005558B7" w14:paraId="36B8D545" w14:textId="77777777" w:rsidTr="001B23B1">
        <w:tc>
          <w:tcPr>
            <w:tcW w:w="1843" w:type="dxa"/>
            <w:tcBorders>
              <w:left w:val="single" w:sz="4" w:space="0" w:color="auto"/>
              <w:bottom w:val="single" w:sz="4" w:space="0" w:color="auto"/>
            </w:tcBorders>
          </w:tcPr>
          <w:p w14:paraId="48CB759A" w14:textId="77777777" w:rsidR="005558B7" w:rsidRDefault="005558B7" w:rsidP="001B23B1">
            <w:pPr>
              <w:pStyle w:val="CRCoverPage"/>
              <w:spacing w:after="0"/>
              <w:rPr>
                <w:b/>
                <w:i/>
                <w:noProof/>
              </w:rPr>
            </w:pPr>
          </w:p>
        </w:tc>
        <w:tc>
          <w:tcPr>
            <w:tcW w:w="4677" w:type="dxa"/>
            <w:gridSpan w:val="8"/>
            <w:tcBorders>
              <w:bottom w:val="single" w:sz="4" w:space="0" w:color="auto"/>
            </w:tcBorders>
          </w:tcPr>
          <w:p w14:paraId="406B65CB" w14:textId="77777777" w:rsidR="005558B7" w:rsidRDefault="005558B7" w:rsidP="001B2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635" w14:textId="77777777" w:rsidR="005558B7" w:rsidRDefault="005558B7" w:rsidP="001B23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E4AD0" w14:textId="77777777" w:rsidR="005558B7" w:rsidRPr="007C2097" w:rsidRDefault="005558B7" w:rsidP="001B2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8B7" w14:paraId="4C53679E" w14:textId="77777777" w:rsidTr="001B23B1">
        <w:tc>
          <w:tcPr>
            <w:tcW w:w="1843" w:type="dxa"/>
          </w:tcPr>
          <w:p w14:paraId="6BDA8B62" w14:textId="77777777" w:rsidR="005558B7" w:rsidRDefault="005558B7" w:rsidP="001B23B1">
            <w:pPr>
              <w:pStyle w:val="CRCoverPage"/>
              <w:spacing w:after="0"/>
              <w:rPr>
                <w:b/>
                <w:i/>
                <w:noProof/>
                <w:sz w:val="8"/>
                <w:szCs w:val="8"/>
              </w:rPr>
            </w:pPr>
          </w:p>
        </w:tc>
        <w:tc>
          <w:tcPr>
            <w:tcW w:w="7797" w:type="dxa"/>
            <w:gridSpan w:val="10"/>
          </w:tcPr>
          <w:p w14:paraId="3A222E35" w14:textId="77777777" w:rsidR="005558B7" w:rsidRDefault="005558B7" w:rsidP="001B23B1">
            <w:pPr>
              <w:pStyle w:val="CRCoverPage"/>
              <w:spacing w:after="0"/>
              <w:rPr>
                <w:noProof/>
                <w:sz w:val="8"/>
                <w:szCs w:val="8"/>
              </w:rPr>
            </w:pPr>
          </w:p>
        </w:tc>
      </w:tr>
      <w:tr w:rsidR="005558B7" w14:paraId="3616FC21" w14:textId="77777777" w:rsidTr="001B23B1">
        <w:tc>
          <w:tcPr>
            <w:tcW w:w="2694" w:type="dxa"/>
            <w:gridSpan w:val="2"/>
            <w:tcBorders>
              <w:top w:val="single" w:sz="4" w:space="0" w:color="auto"/>
              <w:left w:val="single" w:sz="4" w:space="0" w:color="auto"/>
            </w:tcBorders>
          </w:tcPr>
          <w:p w14:paraId="36BAF35D" w14:textId="77777777" w:rsidR="005558B7" w:rsidRDefault="005558B7" w:rsidP="001B2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6FDE5" w14:textId="77777777" w:rsidR="005558B7" w:rsidRDefault="005558B7" w:rsidP="001B23B1">
            <w:pPr>
              <w:pStyle w:val="CRCoverPage"/>
              <w:spacing w:after="0"/>
              <w:ind w:left="100"/>
              <w:rPr>
                <w:noProof/>
              </w:rPr>
            </w:pPr>
          </w:p>
        </w:tc>
      </w:tr>
      <w:tr w:rsidR="005558B7" w14:paraId="32C6EF13" w14:textId="77777777" w:rsidTr="001B23B1">
        <w:tc>
          <w:tcPr>
            <w:tcW w:w="2694" w:type="dxa"/>
            <w:gridSpan w:val="2"/>
            <w:tcBorders>
              <w:left w:val="single" w:sz="4" w:space="0" w:color="auto"/>
            </w:tcBorders>
          </w:tcPr>
          <w:p w14:paraId="2AD351D6"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07F73C0A" w14:textId="77777777" w:rsidR="005558B7" w:rsidRDefault="005558B7" w:rsidP="001B23B1">
            <w:pPr>
              <w:pStyle w:val="CRCoverPage"/>
              <w:spacing w:after="0"/>
              <w:rPr>
                <w:noProof/>
                <w:sz w:val="8"/>
                <w:szCs w:val="8"/>
              </w:rPr>
            </w:pPr>
          </w:p>
        </w:tc>
      </w:tr>
      <w:tr w:rsidR="005558B7" w14:paraId="1DA70BC2" w14:textId="77777777" w:rsidTr="001B23B1">
        <w:tc>
          <w:tcPr>
            <w:tcW w:w="2694" w:type="dxa"/>
            <w:gridSpan w:val="2"/>
            <w:tcBorders>
              <w:left w:val="single" w:sz="4" w:space="0" w:color="auto"/>
            </w:tcBorders>
          </w:tcPr>
          <w:p w14:paraId="14CE8286" w14:textId="77777777" w:rsidR="005558B7" w:rsidRDefault="005558B7" w:rsidP="001B2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20141" w14:textId="77777777" w:rsidR="005558B7" w:rsidRDefault="005558B7" w:rsidP="001B23B1">
            <w:pPr>
              <w:pStyle w:val="CRCoverPage"/>
              <w:spacing w:after="0"/>
              <w:ind w:left="100"/>
              <w:rPr>
                <w:noProof/>
              </w:rPr>
            </w:pPr>
          </w:p>
        </w:tc>
      </w:tr>
      <w:tr w:rsidR="005558B7" w14:paraId="46BC10ED" w14:textId="77777777" w:rsidTr="001B23B1">
        <w:tc>
          <w:tcPr>
            <w:tcW w:w="2694" w:type="dxa"/>
            <w:gridSpan w:val="2"/>
            <w:tcBorders>
              <w:left w:val="single" w:sz="4" w:space="0" w:color="auto"/>
            </w:tcBorders>
          </w:tcPr>
          <w:p w14:paraId="2C7ACF98"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7E7AC3F2" w14:textId="77777777" w:rsidR="005558B7" w:rsidRDefault="005558B7" w:rsidP="001B23B1">
            <w:pPr>
              <w:pStyle w:val="CRCoverPage"/>
              <w:spacing w:after="0"/>
              <w:rPr>
                <w:noProof/>
                <w:sz w:val="8"/>
                <w:szCs w:val="8"/>
              </w:rPr>
            </w:pPr>
          </w:p>
        </w:tc>
      </w:tr>
      <w:tr w:rsidR="005558B7" w14:paraId="1C7F0181" w14:textId="77777777" w:rsidTr="001B23B1">
        <w:tc>
          <w:tcPr>
            <w:tcW w:w="2694" w:type="dxa"/>
            <w:gridSpan w:val="2"/>
            <w:tcBorders>
              <w:left w:val="single" w:sz="4" w:space="0" w:color="auto"/>
              <w:bottom w:val="single" w:sz="4" w:space="0" w:color="auto"/>
            </w:tcBorders>
          </w:tcPr>
          <w:p w14:paraId="37E2313C" w14:textId="77777777" w:rsidR="005558B7" w:rsidRDefault="005558B7" w:rsidP="001B2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79C2A" w14:textId="77777777" w:rsidR="005558B7" w:rsidRDefault="005558B7" w:rsidP="001B23B1">
            <w:pPr>
              <w:pStyle w:val="CRCoverPage"/>
              <w:spacing w:after="0"/>
              <w:ind w:left="100"/>
              <w:rPr>
                <w:noProof/>
              </w:rPr>
            </w:pPr>
          </w:p>
        </w:tc>
      </w:tr>
      <w:tr w:rsidR="005558B7" w14:paraId="3C76A5F7" w14:textId="77777777" w:rsidTr="001B23B1">
        <w:tc>
          <w:tcPr>
            <w:tcW w:w="2694" w:type="dxa"/>
            <w:gridSpan w:val="2"/>
          </w:tcPr>
          <w:p w14:paraId="4F696A49" w14:textId="77777777" w:rsidR="005558B7" w:rsidRDefault="005558B7" w:rsidP="001B23B1">
            <w:pPr>
              <w:pStyle w:val="CRCoverPage"/>
              <w:spacing w:after="0"/>
              <w:rPr>
                <w:b/>
                <w:i/>
                <w:noProof/>
                <w:sz w:val="8"/>
                <w:szCs w:val="8"/>
              </w:rPr>
            </w:pPr>
          </w:p>
        </w:tc>
        <w:tc>
          <w:tcPr>
            <w:tcW w:w="6946" w:type="dxa"/>
            <w:gridSpan w:val="9"/>
          </w:tcPr>
          <w:p w14:paraId="1A1F43BF" w14:textId="77777777" w:rsidR="005558B7" w:rsidRDefault="005558B7" w:rsidP="001B23B1">
            <w:pPr>
              <w:pStyle w:val="CRCoverPage"/>
              <w:spacing w:after="0"/>
              <w:rPr>
                <w:noProof/>
                <w:sz w:val="8"/>
                <w:szCs w:val="8"/>
              </w:rPr>
            </w:pPr>
          </w:p>
        </w:tc>
      </w:tr>
      <w:tr w:rsidR="005558B7" w14:paraId="6AD9EA5F" w14:textId="77777777" w:rsidTr="001B23B1">
        <w:tc>
          <w:tcPr>
            <w:tcW w:w="2694" w:type="dxa"/>
            <w:gridSpan w:val="2"/>
            <w:tcBorders>
              <w:top w:val="single" w:sz="4" w:space="0" w:color="auto"/>
              <w:left w:val="single" w:sz="4" w:space="0" w:color="auto"/>
            </w:tcBorders>
          </w:tcPr>
          <w:p w14:paraId="2EC9DBAF" w14:textId="77777777" w:rsidR="005558B7" w:rsidRDefault="005558B7" w:rsidP="001B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D9215" w14:textId="77777777" w:rsidR="005558B7" w:rsidRDefault="005558B7" w:rsidP="001B23B1">
            <w:pPr>
              <w:pStyle w:val="CRCoverPage"/>
              <w:spacing w:after="0"/>
              <w:ind w:left="100"/>
              <w:rPr>
                <w:noProof/>
              </w:rPr>
            </w:pPr>
          </w:p>
        </w:tc>
      </w:tr>
      <w:tr w:rsidR="005558B7" w14:paraId="590A06AA" w14:textId="77777777" w:rsidTr="001B23B1">
        <w:tc>
          <w:tcPr>
            <w:tcW w:w="2694" w:type="dxa"/>
            <w:gridSpan w:val="2"/>
            <w:tcBorders>
              <w:left w:val="single" w:sz="4" w:space="0" w:color="auto"/>
            </w:tcBorders>
          </w:tcPr>
          <w:p w14:paraId="450127F0"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5865EB8B" w14:textId="77777777" w:rsidR="005558B7" w:rsidRDefault="005558B7" w:rsidP="001B23B1">
            <w:pPr>
              <w:pStyle w:val="CRCoverPage"/>
              <w:spacing w:after="0"/>
              <w:rPr>
                <w:noProof/>
                <w:sz w:val="8"/>
                <w:szCs w:val="8"/>
              </w:rPr>
            </w:pPr>
          </w:p>
        </w:tc>
      </w:tr>
      <w:tr w:rsidR="005558B7" w14:paraId="2261D1F1" w14:textId="77777777" w:rsidTr="001B23B1">
        <w:tc>
          <w:tcPr>
            <w:tcW w:w="2694" w:type="dxa"/>
            <w:gridSpan w:val="2"/>
            <w:tcBorders>
              <w:left w:val="single" w:sz="4" w:space="0" w:color="auto"/>
            </w:tcBorders>
          </w:tcPr>
          <w:p w14:paraId="70AE996C" w14:textId="77777777" w:rsidR="005558B7" w:rsidRDefault="005558B7" w:rsidP="001B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0B320" w14:textId="77777777" w:rsidR="005558B7" w:rsidRDefault="005558B7" w:rsidP="001B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4CC3C" w14:textId="77777777" w:rsidR="005558B7" w:rsidRDefault="005558B7" w:rsidP="001B23B1">
            <w:pPr>
              <w:pStyle w:val="CRCoverPage"/>
              <w:spacing w:after="0"/>
              <w:jc w:val="center"/>
              <w:rPr>
                <w:b/>
                <w:caps/>
                <w:noProof/>
              </w:rPr>
            </w:pPr>
            <w:r>
              <w:rPr>
                <w:b/>
                <w:caps/>
                <w:noProof/>
              </w:rPr>
              <w:t>N</w:t>
            </w:r>
          </w:p>
        </w:tc>
        <w:tc>
          <w:tcPr>
            <w:tcW w:w="2977" w:type="dxa"/>
            <w:gridSpan w:val="4"/>
          </w:tcPr>
          <w:p w14:paraId="74BBEC24" w14:textId="77777777" w:rsidR="005558B7" w:rsidRDefault="005558B7" w:rsidP="001B23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F12D1" w14:textId="77777777" w:rsidR="005558B7" w:rsidRDefault="005558B7" w:rsidP="001B23B1">
            <w:pPr>
              <w:pStyle w:val="CRCoverPage"/>
              <w:spacing w:after="0"/>
              <w:ind w:left="99"/>
              <w:rPr>
                <w:noProof/>
              </w:rPr>
            </w:pPr>
          </w:p>
        </w:tc>
      </w:tr>
      <w:tr w:rsidR="005558B7" w14:paraId="505B4276" w14:textId="77777777" w:rsidTr="001B23B1">
        <w:tc>
          <w:tcPr>
            <w:tcW w:w="2694" w:type="dxa"/>
            <w:gridSpan w:val="2"/>
            <w:tcBorders>
              <w:left w:val="single" w:sz="4" w:space="0" w:color="auto"/>
            </w:tcBorders>
          </w:tcPr>
          <w:p w14:paraId="1DBFC140" w14:textId="77777777" w:rsidR="005558B7" w:rsidRDefault="005558B7" w:rsidP="001B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657EA7"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B4AB" w14:textId="77777777" w:rsidR="005558B7" w:rsidRDefault="005558B7" w:rsidP="001B23B1">
            <w:pPr>
              <w:pStyle w:val="CRCoverPage"/>
              <w:spacing w:after="0"/>
              <w:jc w:val="center"/>
              <w:rPr>
                <w:b/>
                <w:caps/>
                <w:noProof/>
              </w:rPr>
            </w:pPr>
          </w:p>
        </w:tc>
        <w:tc>
          <w:tcPr>
            <w:tcW w:w="2977" w:type="dxa"/>
            <w:gridSpan w:val="4"/>
          </w:tcPr>
          <w:p w14:paraId="38F7E275" w14:textId="77777777" w:rsidR="005558B7" w:rsidRDefault="005558B7" w:rsidP="001B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77048" w14:textId="77777777" w:rsidR="005558B7" w:rsidRDefault="005558B7" w:rsidP="001B23B1">
            <w:pPr>
              <w:pStyle w:val="CRCoverPage"/>
              <w:spacing w:after="0"/>
              <w:ind w:left="99"/>
              <w:rPr>
                <w:noProof/>
              </w:rPr>
            </w:pPr>
            <w:r>
              <w:rPr>
                <w:noProof/>
              </w:rPr>
              <w:t xml:space="preserve">TS/TR ... CR ... </w:t>
            </w:r>
          </w:p>
        </w:tc>
      </w:tr>
      <w:tr w:rsidR="005558B7" w14:paraId="0F83A7E1" w14:textId="77777777" w:rsidTr="001B23B1">
        <w:tc>
          <w:tcPr>
            <w:tcW w:w="2694" w:type="dxa"/>
            <w:gridSpan w:val="2"/>
            <w:tcBorders>
              <w:left w:val="single" w:sz="4" w:space="0" w:color="auto"/>
            </w:tcBorders>
          </w:tcPr>
          <w:p w14:paraId="58118D92" w14:textId="77777777" w:rsidR="005558B7" w:rsidRDefault="005558B7" w:rsidP="001B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0F8AD"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C821" w14:textId="77777777" w:rsidR="005558B7" w:rsidRDefault="005558B7" w:rsidP="001B23B1">
            <w:pPr>
              <w:pStyle w:val="CRCoverPage"/>
              <w:spacing w:after="0"/>
              <w:jc w:val="center"/>
              <w:rPr>
                <w:b/>
                <w:caps/>
                <w:noProof/>
              </w:rPr>
            </w:pPr>
          </w:p>
        </w:tc>
        <w:tc>
          <w:tcPr>
            <w:tcW w:w="2977" w:type="dxa"/>
            <w:gridSpan w:val="4"/>
          </w:tcPr>
          <w:p w14:paraId="520A9E89" w14:textId="77777777" w:rsidR="005558B7" w:rsidRDefault="005558B7" w:rsidP="001B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0D40B" w14:textId="77777777" w:rsidR="005558B7" w:rsidRDefault="005558B7" w:rsidP="001B23B1">
            <w:pPr>
              <w:pStyle w:val="CRCoverPage"/>
              <w:spacing w:after="0"/>
              <w:ind w:left="99"/>
              <w:rPr>
                <w:noProof/>
              </w:rPr>
            </w:pPr>
            <w:r>
              <w:rPr>
                <w:noProof/>
              </w:rPr>
              <w:t xml:space="preserve">TS/TR ... CR ... </w:t>
            </w:r>
          </w:p>
        </w:tc>
      </w:tr>
      <w:tr w:rsidR="005558B7" w14:paraId="52F3D270" w14:textId="77777777" w:rsidTr="001B23B1">
        <w:tc>
          <w:tcPr>
            <w:tcW w:w="2694" w:type="dxa"/>
            <w:gridSpan w:val="2"/>
            <w:tcBorders>
              <w:left w:val="single" w:sz="4" w:space="0" w:color="auto"/>
            </w:tcBorders>
          </w:tcPr>
          <w:p w14:paraId="48CC1C35" w14:textId="77777777" w:rsidR="005558B7" w:rsidRDefault="005558B7" w:rsidP="001B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034E"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04F" w14:textId="77777777" w:rsidR="005558B7" w:rsidRDefault="005558B7" w:rsidP="001B23B1">
            <w:pPr>
              <w:pStyle w:val="CRCoverPage"/>
              <w:spacing w:after="0"/>
              <w:jc w:val="center"/>
              <w:rPr>
                <w:b/>
                <w:caps/>
                <w:noProof/>
              </w:rPr>
            </w:pPr>
          </w:p>
        </w:tc>
        <w:tc>
          <w:tcPr>
            <w:tcW w:w="2977" w:type="dxa"/>
            <w:gridSpan w:val="4"/>
          </w:tcPr>
          <w:p w14:paraId="1EB2B2E6" w14:textId="77777777" w:rsidR="005558B7" w:rsidRDefault="005558B7" w:rsidP="001B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5E01F" w14:textId="77777777" w:rsidR="005558B7" w:rsidRDefault="005558B7" w:rsidP="001B23B1">
            <w:pPr>
              <w:pStyle w:val="CRCoverPage"/>
              <w:spacing w:after="0"/>
              <w:ind w:left="99"/>
              <w:rPr>
                <w:noProof/>
              </w:rPr>
            </w:pPr>
            <w:r>
              <w:rPr>
                <w:noProof/>
              </w:rPr>
              <w:t xml:space="preserve">TS/TR ... CR ... </w:t>
            </w:r>
          </w:p>
        </w:tc>
      </w:tr>
      <w:tr w:rsidR="005558B7" w14:paraId="6849F4D7" w14:textId="77777777" w:rsidTr="001B23B1">
        <w:tc>
          <w:tcPr>
            <w:tcW w:w="2694" w:type="dxa"/>
            <w:gridSpan w:val="2"/>
            <w:tcBorders>
              <w:left w:val="single" w:sz="4" w:space="0" w:color="auto"/>
            </w:tcBorders>
          </w:tcPr>
          <w:p w14:paraId="6EDCEFF8" w14:textId="77777777" w:rsidR="005558B7" w:rsidRDefault="005558B7" w:rsidP="001B23B1">
            <w:pPr>
              <w:pStyle w:val="CRCoverPage"/>
              <w:spacing w:after="0"/>
              <w:rPr>
                <w:b/>
                <w:i/>
                <w:noProof/>
              </w:rPr>
            </w:pPr>
          </w:p>
        </w:tc>
        <w:tc>
          <w:tcPr>
            <w:tcW w:w="6946" w:type="dxa"/>
            <w:gridSpan w:val="9"/>
            <w:tcBorders>
              <w:right w:val="single" w:sz="4" w:space="0" w:color="auto"/>
            </w:tcBorders>
          </w:tcPr>
          <w:p w14:paraId="2CEF02C4" w14:textId="77777777" w:rsidR="005558B7" w:rsidRDefault="005558B7" w:rsidP="001B23B1">
            <w:pPr>
              <w:pStyle w:val="CRCoverPage"/>
              <w:spacing w:after="0"/>
              <w:rPr>
                <w:noProof/>
              </w:rPr>
            </w:pPr>
          </w:p>
        </w:tc>
      </w:tr>
      <w:tr w:rsidR="005558B7" w14:paraId="4AB817C2" w14:textId="77777777" w:rsidTr="001B23B1">
        <w:tc>
          <w:tcPr>
            <w:tcW w:w="2694" w:type="dxa"/>
            <w:gridSpan w:val="2"/>
            <w:tcBorders>
              <w:left w:val="single" w:sz="4" w:space="0" w:color="auto"/>
              <w:bottom w:val="single" w:sz="4" w:space="0" w:color="auto"/>
            </w:tcBorders>
          </w:tcPr>
          <w:p w14:paraId="7842BB90" w14:textId="77777777" w:rsidR="005558B7" w:rsidRDefault="005558B7" w:rsidP="001B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26CE3" w14:textId="77777777" w:rsidR="005558B7" w:rsidRDefault="005558B7" w:rsidP="001B23B1">
            <w:pPr>
              <w:pStyle w:val="CRCoverPage"/>
              <w:spacing w:after="0"/>
              <w:ind w:left="100"/>
              <w:rPr>
                <w:noProof/>
              </w:rPr>
            </w:pPr>
          </w:p>
        </w:tc>
      </w:tr>
      <w:tr w:rsidR="005558B7" w:rsidRPr="008863B9" w14:paraId="067A083C" w14:textId="77777777" w:rsidTr="001B23B1">
        <w:tc>
          <w:tcPr>
            <w:tcW w:w="2694" w:type="dxa"/>
            <w:gridSpan w:val="2"/>
            <w:tcBorders>
              <w:top w:val="single" w:sz="4" w:space="0" w:color="auto"/>
              <w:bottom w:val="single" w:sz="4" w:space="0" w:color="auto"/>
            </w:tcBorders>
          </w:tcPr>
          <w:p w14:paraId="13743868" w14:textId="77777777" w:rsidR="005558B7" w:rsidRPr="008863B9" w:rsidRDefault="005558B7" w:rsidP="001B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4B9D5" w14:textId="77777777" w:rsidR="005558B7" w:rsidRPr="008863B9" w:rsidRDefault="005558B7" w:rsidP="001B23B1">
            <w:pPr>
              <w:pStyle w:val="CRCoverPage"/>
              <w:spacing w:after="0"/>
              <w:ind w:left="100"/>
              <w:rPr>
                <w:noProof/>
                <w:sz w:val="8"/>
                <w:szCs w:val="8"/>
              </w:rPr>
            </w:pPr>
          </w:p>
        </w:tc>
      </w:tr>
      <w:tr w:rsidR="005558B7" w14:paraId="637E4864" w14:textId="77777777" w:rsidTr="001B23B1">
        <w:tc>
          <w:tcPr>
            <w:tcW w:w="2694" w:type="dxa"/>
            <w:gridSpan w:val="2"/>
            <w:tcBorders>
              <w:top w:val="single" w:sz="4" w:space="0" w:color="auto"/>
              <w:left w:val="single" w:sz="4" w:space="0" w:color="auto"/>
              <w:bottom w:val="single" w:sz="4" w:space="0" w:color="auto"/>
            </w:tcBorders>
          </w:tcPr>
          <w:p w14:paraId="129A8FFC" w14:textId="77777777" w:rsidR="005558B7" w:rsidRDefault="005558B7" w:rsidP="001B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7423" w14:textId="77777777" w:rsidR="005558B7" w:rsidRDefault="005558B7" w:rsidP="001B23B1">
            <w:pPr>
              <w:pStyle w:val="CRCoverPage"/>
              <w:spacing w:after="0"/>
              <w:ind w:left="100"/>
              <w:rPr>
                <w:noProof/>
              </w:rPr>
            </w:pPr>
          </w:p>
        </w:tc>
      </w:tr>
    </w:tbl>
    <w:p w14:paraId="7EAC10D2" w14:textId="77777777" w:rsidR="005558B7" w:rsidRDefault="005558B7" w:rsidP="005558B7">
      <w:pPr>
        <w:pStyle w:val="CRCoverPage"/>
        <w:spacing w:after="0"/>
        <w:rPr>
          <w:noProof/>
          <w:sz w:val="8"/>
          <w:szCs w:val="8"/>
        </w:rPr>
      </w:pPr>
    </w:p>
    <w:p w14:paraId="2A0E4918" w14:textId="77777777" w:rsidR="005558B7" w:rsidRDefault="005558B7" w:rsidP="005558B7"/>
    <w:p w14:paraId="0116DA7D" w14:textId="77777777" w:rsidR="005558B7" w:rsidRDefault="005558B7" w:rsidP="005558B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2" w:name="_Toc12021433"/>
      <w:bookmarkStart w:id="13" w:name="_Toc20311545"/>
      <w:bookmarkStart w:id="14" w:name="_Hlk23349360"/>
      <w:bookmarkEnd w:id="0"/>
      <w:bookmarkEnd w:id="1"/>
      <w:r w:rsidRPr="00B916EC">
        <w:lastRenderedPageBreak/>
        <w:t>2</w:t>
      </w:r>
      <w:r w:rsidRPr="00B916EC">
        <w:tab/>
        <w:t>References</w:t>
      </w:r>
      <w:bookmarkEnd w:id="12"/>
      <w:bookmarkEnd w:id="13"/>
    </w:p>
    <w:p w14:paraId="61253EF1" w14:textId="77777777" w:rsidR="00706A2E" w:rsidRPr="00B916EC" w:rsidRDefault="00706A2E" w:rsidP="00706A2E">
      <w:r w:rsidRPr="00B916EC">
        <w:t>The following documents contain provisions which,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8F483EF" w14:textId="77777777" w:rsidR="00A94F8C" w:rsidRPr="00706A2E" w:rsidRDefault="00A94F8C" w:rsidP="00A94F8C">
      <w:pPr>
        <w:pStyle w:val="EX"/>
        <w:rPr>
          <w:ins w:id="15" w:author="Aris Papasakellariou" w:date="2019-11-09T19:17:00Z"/>
          <w:rFonts w:eastAsia="DengXian"/>
        </w:rPr>
      </w:pPr>
      <w:ins w:id="16" w:author="Aris Papasakellariou" w:date="2019-11-09T19:17:00Z">
        <w:r w:rsidRPr="00706A2E">
          <w:rPr>
            <w:rFonts w:eastAsia="DengXian"/>
          </w:rPr>
          <w:t>[15]</w:t>
        </w:r>
        <w:r w:rsidRPr="00706A2E">
          <w:rPr>
            <w:rFonts w:eastAsia="DengXian"/>
          </w:rPr>
          <w:tab/>
          <w:t>3GPP TS 37.213: "I</w:t>
        </w:r>
        <w:r w:rsidRPr="00706A2E">
          <w:t>ntroduction of NR-based access to unlicensed spectrum</w:t>
        </w:r>
        <w:r w:rsidRPr="00706A2E">
          <w:rPr>
            <w:rFonts w:eastAsia="DengXian"/>
          </w:rPr>
          <w:t>"</w:t>
        </w:r>
      </w:ins>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17" w:name="_Toc12021439"/>
      <w:bookmarkStart w:id="18" w:name="_Toc20311551"/>
      <w:r w:rsidRPr="00B916EC">
        <w:t>4.1</w:t>
      </w:r>
      <w:r w:rsidRPr="00B916EC">
        <w:tab/>
        <w:t>Cell search</w:t>
      </w:r>
      <w:bookmarkEnd w:id="17"/>
      <w:bookmarkEnd w:id="18"/>
    </w:p>
    <w:p w14:paraId="25FF9876" w14:textId="77777777" w:rsidR="005558B7" w:rsidRPr="00B916EC" w:rsidRDefault="005558B7" w:rsidP="005558B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5558B7">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5558B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proofErr w:type="spellStart"/>
      <w:r w:rsidRPr="00AF1A70">
        <w:rPr>
          <w:rFonts w:eastAsia="MS Mincho"/>
        </w:rPr>
        <w:t>dB</w:t>
      </w:r>
      <w:r w:rsidRPr="00B916EC">
        <w:t>.</w:t>
      </w:r>
      <w:proofErr w:type="spellEnd"/>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5558B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5265DA">
      <w:pPr>
        <w:pStyle w:val="B1"/>
        <w:rPr>
          <w:ins w:id="19" w:author="Aris Papasakellariou 4" w:date="2019-11-08T15:58:00Z"/>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w:t>
      </w:r>
      <w:proofErr w:type="gramStart"/>
      <w:r w:rsidRPr="00B916EC">
        <w:rPr>
          <w:lang w:eastAsia="ja-JP"/>
        </w:rPr>
        <w:t xml:space="preserve">of </w:t>
      </w:r>
      <w:proofErr w:type="gramEnd"/>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5.2pt" o:ole="">
            <v:imagedata r:id="rId11" o:title=""/>
          </v:shape>
          <o:OLEObject Type="Embed" ProgID="Equation.3" ShapeID="_x0000_i1025" DrawAspect="Content" ObjectID="_1634949828" r:id="rId12"/>
        </w:object>
      </w:r>
      <w:r w:rsidRPr="00B916EC">
        <w:t xml:space="preserve">. </w:t>
      </w:r>
    </w:p>
    <w:p w14:paraId="05581A3E" w14:textId="677B1582" w:rsidR="00185072" w:rsidRDefault="00A94F8C" w:rsidP="00185072">
      <w:pPr>
        <w:pStyle w:val="B1"/>
        <w:ind w:firstLine="0"/>
      </w:pPr>
      <w:ins w:id="20" w:author="Aris Papasakellariou" w:date="2019-11-09T19:17:00Z">
        <w:r>
          <w:rPr>
            <w:rFonts w:eastAsiaTheme="minorEastAsia"/>
            <w:lang w:eastAsia="ja-JP"/>
          </w:rPr>
          <w:t>-</w:t>
        </w:r>
        <w:r>
          <w:rPr>
            <w:rFonts w:eastAsiaTheme="minorEastAsia"/>
            <w:lang w:eastAsia="ja-JP"/>
          </w:rPr>
          <w:tab/>
        </w:r>
      </w:ins>
      <w:ins w:id="21"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2BC50BB1" w14:textId="10C1D795" w:rsidR="00185072" w:rsidRDefault="00A94F8C">
      <w:pPr>
        <w:pStyle w:val="B2"/>
        <w:ind w:left="1136"/>
        <w:rPr>
          <w:ins w:id="22" w:author="Aris Papasakellariou 4" w:date="2019-11-08T15:59:00Z"/>
        </w:rPr>
        <w:pPrChange w:id="23" w:author="Aris Papasakellariou 4" w:date="2019-11-08T15:59:00Z">
          <w:pPr>
            <w:pStyle w:val="B1"/>
            <w:ind w:firstLine="0"/>
          </w:pPr>
        </w:pPrChange>
      </w:pPr>
      <w:ins w:id="24" w:author="Aris Papasakellariou" w:date="2019-11-09T19:17:00Z">
        <w:r>
          <w:rPr>
            <w:rFonts w:eastAsiaTheme="minorEastAsia"/>
            <w:lang w:eastAsia="ja-JP"/>
          </w:rPr>
          <w:t>-</w:t>
        </w:r>
        <w:r>
          <w:rPr>
            <w:rFonts w:eastAsiaTheme="minorEastAsia"/>
            <w:lang w:eastAsia="ja-JP"/>
          </w:rPr>
          <w:tab/>
        </w:r>
      </w:ins>
      <w:r w:rsidR="005558B7" w:rsidRPr="00B916EC">
        <w:t>For carrier frequencies smaller than or equal to 3 GHz</w:t>
      </w:r>
      <w:proofErr w:type="gramStart"/>
      <w:r w:rsidR="005558B7" w:rsidRPr="00B916EC">
        <w:t xml:space="preserve">, </w:t>
      </w:r>
      <w:proofErr w:type="gramEnd"/>
      <w:r w:rsidR="005558B7" w:rsidRPr="00743210">
        <w:rPr>
          <w:iCs/>
          <w:position w:val="-10"/>
        </w:rPr>
        <w:object w:dxaOrig="639" w:dyaOrig="279" w14:anchorId="346D7C27">
          <v:shape id="_x0000_i1026" type="#_x0000_t75" style="width:28.25pt;height:14.45pt" o:ole="">
            <v:imagedata r:id="rId13" o:title=""/>
          </v:shape>
          <o:OLEObject Type="Embed" ProgID="Equation.3" ShapeID="_x0000_i1026" DrawAspect="Content" ObjectID="_1634949829" r:id="rId14"/>
        </w:object>
      </w:r>
      <w:r w:rsidR="005558B7" w:rsidRPr="00B916EC">
        <w:t xml:space="preserve">. </w:t>
      </w:r>
    </w:p>
    <w:p w14:paraId="44917CDC" w14:textId="5AB6F93B" w:rsidR="00185072" w:rsidRDefault="00A94F8C">
      <w:pPr>
        <w:pStyle w:val="B2"/>
        <w:ind w:left="1136"/>
        <w:rPr>
          <w:ins w:id="25" w:author="Aris Papasakellariou 4" w:date="2019-11-08T15:59:00Z"/>
          <w:lang w:eastAsia="ja-JP"/>
        </w:rPr>
        <w:pPrChange w:id="26" w:author="Aris Papasakellariou 4" w:date="2019-11-08T15:59:00Z">
          <w:pPr>
            <w:pStyle w:val="B1"/>
            <w:ind w:firstLine="0"/>
          </w:pPr>
        </w:pPrChange>
      </w:pPr>
      <w:ins w:id="27" w:author="Aris Papasakellariou" w:date="2019-11-09T19:17:00Z">
        <w:r>
          <w:rPr>
            <w:rFonts w:eastAsiaTheme="minorEastAsia"/>
            <w:lang w:eastAsia="ja-JP"/>
          </w:rPr>
          <w:t>-</w:t>
        </w:r>
        <w:r>
          <w:rPr>
            <w:rFonts w:eastAsiaTheme="minorEastAsia"/>
            <w:lang w:eastAsia="ja-JP"/>
          </w:rPr>
          <w:tab/>
        </w:r>
      </w:ins>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w:t>
      </w:r>
      <w:proofErr w:type="gramStart"/>
      <w:r w:rsidR="005558B7" w:rsidRPr="00B916EC">
        <w:t xml:space="preserve">, </w:t>
      </w:r>
      <w:proofErr w:type="gramEnd"/>
      <w:r w:rsidR="005558B7" w:rsidRPr="00743210">
        <w:rPr>
          <w:iCs/>
          <w:position w:val="-10"/>
        </w:rPr>
        <w:object w:dxaOrig="1020" w:dyaOrig="279" w14:anchorId="6740BF6E">
          <v:shape id="_x0000_i1027" type="#_x0000_t75" style="width:50.45pt;height:14.45pt" o:ole="">
            <v:imagedata r:id="rId15" o:title=""/>
          </v:shape>
          <o:OLEObject Type="Embed" ProgID="Equation.3" ShapeID="_x0000_i1027" DrawAspect="Content" ObjectID="_1634949830" r:id="rId16"/>
        </w:object>
      </w:r>
      <w:r w:rsidR="005558B7" w:rsidRPr="00B916EC">
        <w:rPr>
          <w:lang w:eastAsia="ja-JP"/>
        </w:rPr>
        <w:t>.</w:t>
      </w:r>
      <w:r w:rsidR="005558B7">
        <w:rPr>
          <w:lang w:eastAsia="ja-JP"/>
        </w:rPr>
        <w:t xml:space="preserve"> </w:t>
      </w:r>
    </w:p>
    <w:p w14:paraId="424D5FF8" w14:textId="1B0BA817" w:rsidR="005558B7" w:rsidRPr="00B916EC" w:rsidRDefault="00A94F8C" w:rsidP="00185072">
      <w:pPr>
        <w:pStyle w:val="B1"/>
        <w:ind w:firstLine="0"/>
        <w:rPr>
          <w:lang w:eastAsia="ja-JP"/>
        </w:rPr>
      </w:pPr>
      <w:ins w:id="28" w:author="Aris Papasakellariou" w:date="2019-11-09T19:17:00Z">
        <w:r>
          <w:rPr>
            <w:rFonts w:eastAsiaTheme="minorEastAsia"/>
            <w:lang w:eastAsia="ja-JP"/>
          </w:rPr>
          <w:t>-</w:t>
        </w:r>
        <w:r>
          <w:rPr>
            <w:rFonts w:eastAsiaTheme="minorEastAsia"/>
            <w:lang w:eastAsia="ja-JP"/>
          </w:rPr>
          <w:tab/>
        </w:r>
      </w:ins>
      <w:ins w:id="29" w:author="Aris Papasakellariou" w:date="2019-11-09T19:18:00Z">
        <w:r>
          <w:rPr>
            <w:lang w:eastAsia="ja-JP"/>
          </w:rPr>
          <w:t>For operation with shared spectrum channel access</w:t>
        </w:r>
        <w:proofErr w:type="gramStart"/>
        <w:r>
          <w:rPr>
            <w:lang w:eastAsia="ja-JP"/>
          </w:rPr>
          <w:t xml:space="preserve">, </w:t>
        </w:r>
        <w:proofErr w:type="gramEnd"/>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ins>
    </w:p>
    <w:p w14:paraId="2D6775C7"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620" w:dyaOrig="300" w14:anchorId="39FCC1F1">
          <v:shape id="_x0000_i1028" type="#_x0000_t75" style="width:79.05pt;height:15.2pt" o:ole="">
            <v:imagedata r:id="rId17" o:title=""/>
          </v:shape>
          <o:OLEObject Type="Embed" ProgID="Equation.3" ShapeID="_x0000_i1028" DrawAspect="Content" ObjectID="_1634949831" r:id="rId18"/>
        </w:object>
      </w:r>
      <w:r w:rsidRPr="00B916EC">
        <w:rPr>
          <w:lang w:eastAsia="ja-JP"/>
        </w:rPr>
        <w:t xml:space="preserve">. </w:t>
      </w:r>
      <w:r w:rsidRPr="00B916EC">
        <w:t>For carrier frequencies smaller than or equal to 3 GHz</w:t>
      </w:r>
      <w:proofErr w:type="gramStart"/>
      <w:r w:rsidRPr="00B916EC">
        <w:t xml:space="preserve">, </w:t>
      </w:r>
      <w:proofErr w:type="gramEnd"/>
      <w:r w:rsidRPr="00E92E20">
        <w:rPr>
          <w:iCs/>
          <w:position w:val="-6"/>
        </w:rPr>
        <w:object w:dxaOrig="480" w:dyaOrig="240" w14:anchorId="30A9125E">
          <v:shape id="_x0000_i1029" type="#_x0000_t75" style="width:21.55pt;height:12.7pt" o:ole="">
            <v:imagedata r:id="rId19" o:title=""/>
          </v:shape>
          <o:OLEObject Type="Embed" ProgID="Equation.3" ShapeID="_x0000_i1029" DrawAspect="Content" ObjectID="_1634949832" r:id="rId20"/>
        </w:object>
      </w:r>
      <w:r w:rsidRPr="00B916EC">
        <w:t>. For carrier frequencies</w:t>
      </w:r>
      <w:r w:rsidRPr="004917D8">
        <w:rPr>
          <w:lang w:val="en-US"/>
        </w:rPr>
        <w:t xml:space="preserve"> </w:t>
      </w:r>
      <w:r>
        <w:rPr>
          <w:lang w:val="en-US"/>
        </w:rPr>
        <w:t>within FR1</w:t>
      </w:r>
      <w:r w:rsidRPr="00B916EC">
        <w:t xml:space="preserve"> larger than 3 GHz</w:t>
      </w:r>
      <w:proofErr w:type="gramStart"/>
      <w:r w:rsidRPr="00B916EC">
        <w:t xml:space="preserve">, </w:t>
      </w:r>
      <w:proofErr w:type="gramEnd"/>
      <w:r w:rsidRPr="00743210">
        <w:rPr>
          <w:iCs/>
          <w:position w:val="-10"/>
        </w:rPr>
        <w:object w:dxaOrig="639" w:dyaOrig="279" w14:anchorId="6132757D">
          <v:shape id="_x0000_i1030" type="#_x0000_t75" style="width:28.25pt;height:14.45pt" o:ole="">
            <v:imagedata r:id="rId13" o:title=""/>
          </v:shape>
          <o:OLEObject Type="Embed" ProgID="Equation.3" ShapeID="_x0000_i1030" DrawAspect="Content" ObjectID="_1634949833" r:id="rId21"/>
        </w:object>
      </w:r>
      <w:r w:rsidRPr="00B916EC">
        <w:t>.</w:t>
      </w:r>
    </w:p>
    <w:p w14:paraId="751E0E1C" w14:textId="77777777" w:rsidR="005558B7" w:rsidRPr="006C70FD" w:rsidRDefault="005558B7" w:rsidP="005558B7">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060" w:dyaOrig="300" w14:anchorId="67D23857">
          <v:shape id="_x0000_i1031" type="#_x0000_t75" style="width:50.8pt;height:15.2pt" o:ole="">
            <v:imagedata r:id="rId22" o:title=""/>
          </v:shape>
          <o:OLEObject Type="Embed" ProgID="Equation.3" ShapeID="_x0000_i1031" DrawAspect="Content" ObjectID="_1634949834" r:id="rId23"/>
        </w:object>
      </w:r>
      <w:r w:rsidRPr="00B916EC">
        <w:rPr>
          <w:lang w:eastAsia="ja-JP"/>
        </w:rPr>
        <w:t xml:space="preserve">. </w:t>
      </w:r>
    </w:p>
    <w:p w14:paraId="7807371B" w14:textId="051D6601" w:rsidR="00303D9A" w:rsidRDefault="00A94F8C" w:rsidP="00303D9A">
      <w:pPr>
        <w:pStyle w:val="B1"/>
        <w:ind w:firstLine="0"/>
        <w:rPr>
          <w:ins w:id="30" w:author="Aris Papasakellariou 4" w:date="2019-11-08T16:05:00Z"/>
        </w:rPr>
      </w:pPr>
      <w:ins w:id="31" w:author="Aris Papasakellariou" w:date="2019-11-09T19:17:00Z">
        <w:r>
          <w:rPr>
            <w:rFonts w:eastAsiaTheme="minorEastAsia"/>
            <w:lang w:eastAsia="ja-JP"/>
          </w:rPr>
          <w:t>-</w:t>
        </w:r>
        <w:r>
          <w:rPr>
            <w:rFonts w:eastAsiaTheme="minorEastAsia"/>
            <w:lang w:eastAsia="ja-JP"/>
          </w:rPr>
          <w:tab/>
        </w:r>
      </w:ins>
      <w:ins w:id="32"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1D103891" w14:textId="77777777"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303D9A">
      <w:pPr>
        <w:pStyle w:val="B3"/>
        <w:ind w:left="1411" w:hanging="276"/>
        <w:rPr>
          <w:rFonts w:eastAsiaTheme="minorEastAsia"/>
        </w:rPr>
      </w:pPr>
      <w:r>
        <w:t>-</w:t>
      </w:r>
      <w:r>
        <w:tab/>
      </w:r>
      <w:r w:rsidRPr="00B916EC">
        <w:t>For carrier frequencies smaller than or equal to 3 GHz</w:t>
      </w:r>
      <w:proofErr w:type="gramStart"/>
      <w:r w:rsidRPr="00B916EC">
        <w:t xml:space="preserve">, </w:t>
      </w:r>
      <w:proofErr w:type="gramEnd"/>
      <w:r w:rsidRPr="00743210">
        <w:rPr>
          <w:iCs/>
          <w:position w:val="-10"/>
        </w:rPr>
        <w:object w:dxaOrig="639" w:dyaOrig="279" w14:anchorId="06C84C15">
          <v:shape id="_x0000_i1032" type="#_x0000_t75" style="width:27.9pt;height:14.8pt" o:ole="">
            <v:imagedata r:id="rId13" o:title=""/>
          </v:shape>
          <o:OLEObject Type="Embed" ProgID="Equation.3" ShapeID="_x0000_i1032" DrawAspect="Content" ObjectID="_1634949835" r:id="rId24"/>
        </w:object>
      </w:r>
      <w:r w:rsidRPr="00B916EC">
        <w:t>. For carrier frequencies</w:t>
      </w:r>
      <w:r w:rsidRPr="004917D8">
        <w:rPr>
          <w:lang w:val="en-US"/>
        </w:rPr>
        <w:t xml:space="preserve"> </w:t>
      </w:r>
      <w:r>
        <w:rPr>
          <w:lang w:val="en-US"/>
        </w:rPr>
        <w:t>within FR1</w:t>
      </w:r>
      <w:r w:rsidRPr="00B916EC">
        <w:t xml:space="preserve"> larger than 3 GHz</w:t>
      </w:r>
      <w:proofErr w:type="gramStart"/>
      <w:r w:rsidRPr="00B916EC">
        <w:t xml:space="preserve">, </w:t>
      </w:r>
      <w:proofErr w:type="gramEnd"/>
      <w:r w:rsidRPr="00743210">
        <w:rPr>
          <w:iCs/>
          <w:position w:val="-10"/>
        </w:rPr>
        <w:object w:dxaOrig="1020" w:dyaOrig="279" w14:anchorId="4D1B7960">
          <v:shape id="_x0000_i1033" type="#_x0000_t75" style="width:50.8pt;height:14.8pt" o:ole="">
            <v:imagedata r:id="rId15" o:title=""/>
          </v:shape>
          <o:OLEObject Type="Embed" ProgID="Equation.3" ShapeID="_x0000_i1033" DrawAspect="Content" ObjectID="_1634949836" r:id="rId25"/>
        </w:object>
      </w:r>
      <w:r w:rsidRPr="00B916EC">
        <w:t>.</w:t>
      </w:r>
      <w:r w:rsidRPr="006C70FD">
        <w:rPr>
          <w:rFonts w:eastAsiaTheme="minorEastAsia"/>
        </w:rPr>
        <w:t xml:space="preserve"> </w:t>
      </w:r>
    </w:p>
    <w:p w14:paraId="28A2F952" w14:textId="67C3F71D"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ins w:id="33" w:author="Aris Papasakellariou" w:date="2019-11-09T19:19:00Z">
        <w:r w:rsidR="00A94F8C">
          <w:rPr>
            <w:rFonts w:eastAsiaTheme="minorEastAsia"/>
            <w:lang w:eastAsia="ja-JP"/>
          </w:rPr>
          <w:t xml:space="preserve"> without </w:t>
        </w:r>
        <w:r w:rsidR="00A94F8C">
          <w:rPr>
            <w:lang w:eastAsia="ja-JP"/>
          </w:rPr>
          <w:t>shared spectrum channel access</w:t>
        </w:r>
      </w:ins>
    </w:p>
    <w:p w14:paraId="0F438AB2" w14:textId="77777777" w:rsidR="005558B7" w:rsidRDefault="005558B7" w:rsidP="00303D9A">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w:t>
      </w:r>
      <w:proofErr w:type="gramStart"/>
      <w:r w:rsidRPr="006C70FD">
        <w:rPr>
          <w:rFonts w:eastAsiaTheme="minorEastAsia"/>
        </w:rPr>
        <w:t xml:space="preserve">, </w:t>
      </w:r>
      <w:proofErr w:type="gramEnd"/>
      <w:r w:rsidRPr="00743210">
        <w:rPr>
          <w:iCs/>
          <w:position w:val="-10"/>
        </w:rPr>
        <w:object w:dxaOrig="639" w:dyaOrig="279" w14:anchorId="320C371C">
          <v:shape id="_x0000_i1034" type="#_x0000_t75" style="width:27.9pt;height:14.8pt" o:ole="">
            <v:imagedata r:id="rId13" o:title=""/>
          </v:shape>
          <o:OLEObject Type="Embed" ProgID="Equation.3" ShapeID="_x0000_i1034" DrawAspect="Content" ObjectID="_1634949837"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w:t>
      </w:r>
      <w:proofErr w:type="gramStart"/>
      <w:r w:rsidRPr="006C70FD">
        <w:rPr>
          <w:rFonts w:eastAsiaTheme="minorEastAsia"/>
        </w:rPr>
        <w:t xml:space="preserve">, </w:t>
      </w:r>
      <w:proofErr w:type="gramEnd"/>
      <w:r w:rsidRPr="00743210">
        <w:rPr>
          <w:iCs/>
          <w:position w:val="-10"/>
        </w:rPr>
        <w:object w:dxaOrig="1020" w:dyaOrig="279" w14:anchorId="19AB01D8">
          <v:shape id="_x0000_i1035" type="#_x0000_t75" style="width:50.8pt;height:14.8pt" o:ole="">
            <v:imagedata r:id="rId15" o:title=""/>
          </v:shape>
          <o:OLEObject Type="Embed" ProgID="Equation.3" ShapeID="_x0000_i1035" DrawAspect="Content" ObjectID="_1634949838" r:id="rId27"/>
        </w:object>
      </w:r>
      <w:r w:rsidRPr="006C70FD">
        <w:rPr>
          <w:rFonts w:eastAsiaTheme="minorEastAsia"/>
        </w:rPr>
        <w:t>.</w:t>
      </w:r>
    </w:p>
    <w:p w14:paraId="6CE980AB" w14:textId="765E897A" w:rsidR="005265DA" w:rsidRPr="00045206" w:rsidRDefault="00A94F8C" w:rsidP="005265DA">
      <w:pPr>
        <w:pStyle w:val="B2"/>
        <w:rPr>
          <w:ins w:id="34" w:author="Aris Papasakellariou [2]" w:date="2019-10-30T17:40:00Z"/>
          <w:rFonts w:eastAsiaTheme="minorEastAsia"/>
          <w:lang w:eastAsia="ja-JP"/>
        </w:rPr>
      </w:pPr>
      <w:ins w:id="35" w:author="Aris Papasakellariou" w:date="2019-11-09T19:18:00Z">
        <w:r>
          <w:rPr>
            <w:rFonts w:eastAsiaTheme="minorEastAsia"/>
            <w:lang w:eastAsia="ja-JP"/>
          </w:rPr>
          <w:t>-</w:t>
        </w:r>
        <w:r>
          <w:rPr>
            <w:rFonts w:eastAsiaTheme="minorEastAsia"/>
            <w:lang w:eastAsia="ja-JP"/>
          </w:rPr>
          <w:tab/>
        </w:r>
      </w:ins>
      <w:ins w:id="36" w:author="Aris Papasakellariou" w:date="2019-11-09T19:19:00Z">
        <w:r w:rsidRPr="006C70FD">
          <w:rPr>
            <w:rFonts w:eastAsiaTheme="minorEastAsia"/>
            <w:lang w:eastAsia="ja-JP"/>
          </w:rPr>
          <w:t>F</w:t>
        </w:r>
        <w:r w:rsidRPr="006C70FD">
          <w:rPr>
            <w:rFonts w:eastAsiaTheme="minorEastAsia" w:hint="eastAsia"/>
            <w:lang w:eastAsia="ja-JP"/>
          </w:rPr>
          <w:t xml:space="preserve">or </w:t>
        </w:r>
        <w:r>
          <w:rPr>
            <w:lang w:eastAsia="ja-JP"/>
          </w:rPr>
          <w:t>operation with shared spectrum channel access</w:t>
        </w:r>
        <w:proofErr w:type="gramStart"/>
        <w:r>
          <w:rPr>
            <w:lang w:eastAsia="ja-JP"/>
          </w:rPr>
          <w:t xml:space="preserve">, </w:t>
        </w:r>
        <w:proofErr w:type="gramEnd"/>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ins>
    </w:p>
    <w:p w14:paraId="1F8C509F"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620" w:dyaOrig="300" w14:anchorId="507278AF">
          <v:shape id="_x0000_i1036" type="#_x0000_t75" style="width:79.75pt;height:15.2pt" o:ole="">
            <v:imagedata r:id="rId17" o:title=""/>
          </v:shape>
          <o:OLEObject Type="Embed" ProgID="Equation.3" ShapeID="_x0000_i1036" DrawAspect="Content" ObjectID="_1634949839" r:id="rId28"/>
        </w:object>
      </w:r>
      <w:r w:rsidRPr="00B916EC">
        <w:t xml:space="preserve">. For carrier frequencies </w:t>
      </w:r>
      <w:r>
        <w:rPr>
          <w:lang w:val="en-US"/>
        </w:rPr>
        <w:t>within FR2</w:t>
      </w:r>
      <w:proofErr w:type="gramStart"/>
      <w:r w:rsidRPr="00B916EC">
        <w:t xml:space="preserve">, </w:t>
      </w:r>
      <w:proofErr w:type="gramEnd"/>
      <w:r w:rsidRPr="00743210">
        <w:rPr>
          <w:iCs/>
          <w:position w:val="-10"/>
        </w:rPr>
        <w:object w:dxaOrig="3920" w:dyaOrig="279" w14:anchorId="528CBAC6">
          <v:shape id="_x0000_i1037" type="#_x0000_t75" style="width:194.45pt;height:14.8pt" o:ole="">
            <v:imagedata r:id="rId29" o:title=""/>
          </v:shape>
          <o:OLEObject Type="Embed" ProgID="Equation.3" ShapeID="_x0000_i1037" DrawAspect="Content" ObjectID="_1634949840" r:id="rId30"/>
        </w:object>
      </w:r>
      <w:r w:rsidRPr="00B916EC">
        <w:rPr>
          <w:lang w:eastAsia="ja-JP"/>
        </w:rPr>
        <w:t>.</w:t>
      </w:r>
    </w:p>
    <w:p w14:paraId="64FDB907" w14:textId="77777777" w:rsidR="005558B7" w:rsidRPr="00B916EC" w:rsidRDefault="005558B7" w:rsidP="005558B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2860" w:dyaOrig="300" w14:anchorId="7BE618AA">
          <v:shape id="_x0000_i1038" type="#_x0000_t75" style="width:2in;height:15.2pt" o:ole="">
            <v:imagedata r:id="rId31" o:title=""/>
          </v:shape>
          <o:OLEObject Type="Embed" ProgID="Equation.3" ShapeID="_x0000_i1038" DrawAspect="Content" ObjectID="_1634949841" r:id="rId32"/>
        </w:object>
      </w:r>
      <w:r w:rsidRPr="00B916EC">
        <w:rPr>
          <w:lang w:eastAsia="ja-JP"/>
        </w:rPr>
        <w:t xml:space="preserve">. </w:t>
      </w:r>
      <w:r w:rsidRPr="00B916EC">
        <w:t xml:space="preserve">For carrier frequencies </w:t>
      </w:r>
      <w:r>
        <w:rPr>
          <w:lang w:val="en-US"/>
        </w:rPr>
        <w:t>within FR2</w:t>
      </w:r>
      <w:proofErr w:type="gramStart"/>
      <w:r w:rsidRPr="00B916EC">
        <w:t xml:space="preserve">, </w:t>
      </w:r>
      <w:proofErr w:type="gramEnd"/>
      <w:r w:rsidRPr="00743210">
        <w:rPr>
          <w:iCs/>
          <w:position w:val="-10"/>
        </w:rPr>
        <w:object w:dxaOrig="1740" w:dyaOrig="279" w14:anchorId="454D30B0">
          <v:shape id="_x0000_i1039" type="#_x0000_t75" style="width:86.8pt;height:14.8pt" o:ole="">
            <v:imagedata r:id="rId33" o:title=""/>
          </v:shape>
          <o:OLEObject Type="Embed" ProgID="Equation.3" ShapeID="_x0000_i1039" DrawAspect="Content" ObjectID="_1634949842" r:id="rId34"/>
        </w:object>
      </w:r>
      <w:r w:rsidRPr="00B916EC">
        <w:t>.</w:t>
      </w:r>
    </w:p>
    <w:p w14:paraId="74B03681" w14:textId="77777777" w:rsidR="005558B7" w:rsidRPr="000A121B" w:rsidRDefault="005558B7" w:rsidP="005558B7">
      <w:r w:rsidRPr="00B778C7">
        <w:t xml:space="preserve">From the above cases, </w:t>
      </w:r>
      <w:r w:rsidRPr="00162E2F">
        <w:t xml:space="preserve">if the </w:t>
      </w:r>
      <w:r>
        <w:t>SCS</w:t>
      </w:r>
      <w:r w:rsidRPr="00162E2F">
        <w:t xml:space="preserve"> of SS/PB</w:t>
      </w:r>
      <w:r>
        <w:t>CH blocks is not provided by</w:t>
      </w:r>
      <w:r w:rsidRPr="00162E2F">
        <w:t xml:space="preserve"> </w:t>
      </w:r>
      <w:proofErr w:type="spellStart"/>
      <w:r>
        <w:rPr>
          <w:i/>
        </w:rPr>
        <w:t>ssbS</w:t>
      </w:r>
      <w:r w:rsidRPr="00162E2F">
        <w:rPr>
          <w:i/>
        </w:rPr>
        <w:t>ubcarrierSpacing</w:t>
      </w:r>
      <w:proofErr w:type="spellEnd"/>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proofErr w:type="spellStart"/>
      <w:r>
        <w:rPr>
          <w:i/>
        </w:rPr>
        <w:t>ssbS</w:t>
      </w:r>
      <w:r w:rsidRPr="00162E2F">
        <w:rPr>
          <w:i/>
        </w:rPr>
        <w:t>ubcarrierSpacing</w:t>
      </w:r>
      <w:proofErr w:type="spellEnd"/>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proofErr w:type="spellStart"/>
      <w:r>
        <w:rPr>
          <w:i/>
        </w:rPr>
        <w:t>ssbS</w:t>
      </w:r>
      <w:r w:rsidRPr="00162E2F">
        <w:rPr>
          <w:i/>
        </w:rPr>
        <w:t>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2727E176" w14:textId="61A3DF93" w:rsidR="005558B7" w:rsidRPr="00B916EC" w:rsidRDefault="00A94F8C" w:rsidP="005558B7">
      <w:pPr>
        <w:spacing w:after="160" w:line="259" w:lineRule="auto"/>
        <w:rPr>
          <w:lang w:eastAsia="ja-JP"/>
        </w:rPr>
      </w:pPr>
      <w:ins w:id="37" w:author="Aris Papasakellariou" w:date="2019-11-09T19:19:00Z">
        <w:r>
          <w:t xml:space="preserve">For operation without shared spectrum channel access, </w:t>
        </w:r>
      </w:ins>
      <w:del w:id="38" w:author="Aris Papasakellariou" w:date="2019-11-09T19:19:00Z">
        <w:r w:rsidR="005558B7" w:rsidRPr="00B916EC" w:rsidDel="00A94F8C">
          <w:delText>T</w:delText>
        </w:r>
      </w:del>
      <w:ins w:id="39" w:author="Aris Papasakellariou" w:date="2019-11-09T19:19:00Z">
        <w:r>
          <w:t>t</w:t>
        </w:r>
      </w:ins>
      <w:r w:rsidR="005558B7" w:rsidRPr="00B916EC">
        <w:t xml:space="preserve">he candidate SS/PBCH blocks in a half frame are indexed in an ascending order in time from 0 </w:t>
      </w:r>
      <w:proofErr w:type="gramStart"/>
      <w:r w:rsidR="005558B7" w:rsidRPr="00B916EC">
        <w:t xml:space="preserve">to </w:t>
      </w:r>
      <w:proofErr w:type="gramEnd"/>
      <w:r w:rsidR="005558B7" w:rsidRPr="00865C2E">
        <w:rPr>
          <w:iCs/>
          <w:position w:val="-10"/>
        </w:rPr>
        <w:object w:dxaOrig="680" w:dyaOrig="300" w14:anchorId="3D519E63">
          <v:shape id="_x0000_i1040" type="#_x0000_t75" style="width:36pt;height:15.55pt" o:ole="">
            <v:imagedata r:id="rId35" o:title=""/>
          </v:shape>
          <o:OLEObject Type="Embed" ProgID="Equation.3" ShapeID="_x0000_i1040" DrawAspect="Content" ObjectID="_1634949843" r:id="rId36"/>
        </w:object>
      </w:r>
      <w:r w:rsidR="005558B7" w:rsidRPr="00B916EC">
        <w:t>. A UE determine</w:t>
      </w:r>
      <w:r w:rsidR="005558B7">
        <w:t>s</w:t>
      </w:r>
      <w:r w:rsidR="005558B7" w:rsidRPr="00B916EC">
        <w:t xml:space="preserve"> the 2 LSB bits, </w:t>
      </w:r>
      <w:proofErr w:type="gramStart"/>
      <w:r w:rsidR="005558B7" w:rsidRPr="00B916EC">
        <w:t xml:space="preserve">for </w:t>
      </w:r>
      <w:proofErr w:type="gramEnd"/>
      <w:r w:rsidR="005558B7" w:rsidRPr="00865C2E">
        <w:rPr>
          <w:iCs/>
          <w:position w:val="-10"/>
        </w:rPr>
        <w:object w:dxaOrig="720" w:dyaOrig="300" w14:anchorId="7F361C9E">
          <v:shape id="_x0000_i1041" type="#_x0000_t75" style="width:36pt;height:15.2pt" o:ole="">
            <v:imagedata r:id="rId37" o:title=""/>
          </v:shape>
          <o:OLEObject Type="Embed" ProgID="Equation.3" ShapeID="_x0000_i1041" DrawAspect="Content" ObjectID="_1634949844" r:id="rId38"/>
        </w:object>
      </w:r>
      <w:r w:rsidR="005558B7" w:rsidRPr="00B916EC">
        <w:rPr>
          <w:iCs/>
        </w:rPr>
        <w:t xml:space="preserve">, </w:t>
      </w:r>
      <w:r w:rsidR="005558B7" w:rsidRPr="00B916EC">
        <w:t xml:space="preserve">or the 3 LSB bits, for </w:t>
      </w:r>
      <w:r w:rsidR="005558B7" w:rsidRPr="00865C2E">
        <w:rPr>
          <w:iCs/>
          <w:position w:val="-10"/>
        </w:rPr>
        <w:object w:dxaOrig="720" w:dyaOrig="300" w14:anchorId="59F4E5BD">
          <v:shape id="_x0000_i1042" type="#_x0000_t75" style="width:36pt;height:15.2pt" o:ole="">
            <v:imagedata r:id="rId39" o:title=""/>
          </v:shape>
          <o:OLEObject Type="Embed" ProgID="Equation.3" ShapeID="_x0000_i1042" DrawAspect="Content" ObjectID="_1634949845" r:id="rId40"/>
        </w:object>
      </w:r>
      <w:r w:rsidR="005558B7" w:rsidRPr="00B916EC">
        <w:rPr>
          <w:iCs/>
        </w:rPr>
        <w:t xml:space="preserve">, </w:t>
      </w:r>
      <w:r w:rsidR="005558B7" w:rsidRPr="00B916EC">
        <w:t xml:space="preserve">of a </w:t>
      </w:r>
      <w:r w:rsidR="005558B7" w:rsidRPr="00B916EC">
        <w:rPr>
          <w:lang w:eastAsia="ja-JP"/>
        </w:rPr>
        <w:t>SS/PBCH block index per half frame from a one-to-one mapping with an index of the DM</w:t>
      </w:r>
      <w:r w:rsidR="005558B7">
        <w:rPr>
          <w:lang w:eastAsia="ja-JP"/>
        </w:rPr>
        <w:t>-</w:t>
      </w:r>
      <w:r w:rsidR="005558B7" w:rsidRPr="00B916EC">
        <w:rPr>
          <w:lang w:eastAsia="ja-JP"/>
        </w:rPr>
        <w:t xml:space="preserve">RS sequence transmitted in the PBCH. </w:t>
      </w:r>
      <w:proofErr w:type="gramStart"/>
      <w:r w:rsidR="005558B7" w:rsidRPr="00B916EC">
        <w:t xml:space="preserve">For </w:t>
      </w:r>
      <w:proofErr w:type="gramEnd"/>
      <w:r w:rsidR="005558B7" w:rsidRPr="00865C2E">
        <w:rPr>
          <w:iCs/>
          <w:position w:val="-10"/>
        </w:rPr>
        <w:object w:dxaOrig="820" w:dyaOrig="300" w14:anchorId="231E65BE">
          <v:shape id="_x0000_i1043" type="#_x0000_t75" style="width:44.1pt;height:15.2pt" o:ole="">
            <v:imagedata r:id="rId41" o:title=""/>
          </v:shape>
          <o:OLEObject Type="Embed" ProgID="Equation.3" ShapeID="_x0000_i1043" DrawAspect="Content" ObjectID="_1634949846" r:id="rId42"/>
        </w:object>
      </w:r>
      <w:r w:rsidR="005558B7" w:rsidRPr="00B916EC">
        <w:t>, the UE determine</w:t>
      </w:r>
      <w:r w:rsidR="005558B7">
        <w:t>s</w:t>
      </w:r>
      <w:r w:rsidR="005558B7" w:rsidRPr="00B916EC">
        <w:t xml:space="preserve"> the 3 MSB bits of the </w:t>
      </w:r>
      <w:r w:rsidR="005558B7" w:rsidRPr="00B916EC">
        <w:rPr>
          <w:lang w:eastAsia="ja-JP"/>
        </w:rPr>
        <w:t xml:space="preserve">SS/PBCH block index per half frame </w:t>
      </w:r>
      <w:r w:rsidR="005558B7">
        <w:t>from</w:t>
      </w:r>
      <w:r w:rsidR="005558B7" w:rsidRPr="00AF1A70">
        <w:t xml:space="preserve"> </w:t>
      </w:r>
      <w:r w:rsidR="005558B7">
        <w:t xml:space="preserve">PBCH payload bits </w:t>
      </w:r>
      <w:r w:rsidR="005558B7" w:rsidRPr="00276674">
        <w:rPr>
          <w:position w:val="-12"/>
        </w:rPr>
        <w:object w:dxaOrig="1260" w:dyaOrig="320" w14:anchorId="6031FAF2">
          <v:shape id="_x0000_i1044" type="#_x0000_t75" style="width:64.25pt;height:17.3pt" o:ole="">
            <v:imagedata r:id="rId43" o:title=""/>
          </v:shape>
          <o:OLEObject Type="Embed" ProgID="Equation.3" ShapeID="_x0000_i1044" DrawAspect="Content" ObjectID="_1634949847" r:id="rId44"/>
        </w:object>
      </w:r>
      <w:r w:rsidR="005558B7">
        <w:t xml:space="preserve"> as describ</w:t>
      </w:r>
      <w:r w:rsidR="005558B7" w:rsidRPr="00AF1A70">
        <w:t>ed in [</w:t>
      </w:r>
      <w:r w:rsidR="005558B7">
        <w:t>5</w:t>
      </w:r>
      <w:r w:rsidR="005558B7" w:rsidRPr="00AF1A70">
        <w:t>, TS 38.212]</w:t>
      </w:r>
      <w:r w:rsidR="005558B7" w:rsidRPr="00B916EC">
        <w:rPr>
          <w:lang w:eastAsia="ja-JP"/>
        </w:rPr>
        <w:t>.</w:t>
      </w:r>
    </w:p>
    <w:p w14:paraId="7F99647A" w14:textId="77777777" w:rsidR="00A94F8C" w:rsidRPr="00B916EC" w:rsidRDefault="00A94F8C" w:rsidP="00A94F8C">
      <w:pPr>
        <w:spacing w:after="160" w:line="259" w:lineRule="auto"/>
        <w:rPr>
          <w:ins w:id="40" w:author="Aris Papasakellariou" w:date="2019-11-09T19:19:00Z"/>
          <w:lang w:eastAsia="ja-JP"/>
        </w:rPr>
      </w:pPr>
      <w:ins w:id="41" w:author="Aris Papasakellariou" w:date="2019-11-09T19:19:00Z">
        <w:r>
          <w:t>For operation with shared spectrum channel access, the</w:t>
        </w:r>
        <w:r w:rsidRPr="00B916EC">
          <w:t xml:space="preserve"> candidate SS/PBCH blocks in a half frame are indexed in an ascending order in time from 0 to</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t xml:space="preserve">, where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SCS</w:t>
        </w:r>
        <w:r w:rsidRPr="00B916EC">
          <w:t xml:space="preserve"> of SS/PBCH blocks</w:t>
        </w:r>
        <w:r>
          <w:t xml:space="preserve"> of 15 kHz,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SCS</w:t>
        </w:r>
        <w:r w:rsidRPr="00B916EC">
          <w:t xml:space="preserve"> of SS/PBCH blocks </w:t>
        </w:r>
        <w:r>
          <w:t>of 30 kHz</w:t>
        </w:r>
        <w:r w:rsidRPr="00B916EC">
          <w:t>. A UE determine</w:t>
        </w:r>
        <w:r>
          <w:t>s</w:t>
        </w:r>
        <w:r w:rsidRPr="00B916EC">
          <w:t xml:space="preserve"> the 3 LSB bits of a</w:t>
        </w:r>
        <w:r>
          <w:t>n index of the candidate</w:t>
        </w:r>
        <w:r w:rsidRPr="00B916EC">
          <w:t xml:space="preserve"> </w:t>
        </w:r>
        <w:r w:rsidRPr="00B916EC">
          <w:rPr>
            <w:lang w:eastAsia="ja-JP"/>
          </w:rPr>
          <w:t xml:space="preserve">SS/PBCH block </w:t>
        </w:r>
        <w:r>
          <w:rPr>
            <w:lang w:eastAsia="ja-JP"/>
          </w:rPr>
          <w:t>in a</w:t>
        </w:r>
        <w:r w:rsidRPr="00B916EC">
          <w:rPr>
            <w:lang w:eastAsia="ja-JP"/>
          </w:rPr>
          <w:t xml:space="preserve"> half frame from a one-to-one mapping with an index of the DM</w:t>
        </w:r>
        <w:r>
          <w:rPr>
            <w:lang w:eastAsia="ja-JP"/>
          </w:rPr>
          <w:t>-</w:t>
        </w:r>
        <w:r w:rsidRPr="00B916EC">
          <w:rPr>
            <w:lang w:eastAsia="ja-JP"/>
          </w:rPr>
          <w:t>RS sequence transmitted in the PBCH</w:t>
        </w:r>
        <w:r>
          <w:rPr>
            <w:lang w:eastAsia="ja-JP"/>
          </w:rPr>
          <w:t xml:space="preserve">. </w:t>
        </w:r>
        <w:proofErr w:type="gramStart"/>
        <w:r>
          <w:rPr>
            <w:lang w:eastAsia="ja-JP"/>
          </w:rPr>
          <w:t xml:space="preserve">For </w:t>
        </w:r>
        <w:proofErr w:type="gramEnd"/>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w:t>
        </w:r>
        <w:r w:rsidRPr="00B916EC">
          <w:t xml:space="preserve"> of the</w:t>
        </w:r>
        <w:r>
          <w:t xml:space="preserve"> index of the</w:t>
        </w:r>
        <w:r w:rsidRPr="00B916EC">
          <w:t xml:space="preserve"> </w:t>
        </w:r>
        <w:r>
          <w:t xml:space="preserve">candidate </w:t>
        </w:r>
        <w:r w:rsidRPr="00B916EC">
          <w:rPr>
            <w:lang w:eastAsia="ja-JP"/>
          </w:rPr>
          <w:t xml:space="preserve">SS/PBCH block </w:t>
        </w:r>
        <w:r>
          <w:rPr>
            <w:lang w:eastAsia="ja-JP"/>
          </w:rPr>
          <w:t>in a</w:t>
        </w:r>
        <w:r w:rsidRPr="00B916EC">
          <w:rPr>
            <w:lang w:eastAsia="ja-JP"/>
          </w:rPr>
          <w:t xml:space="preserve"> half frame </w:t>
        </w:r>
        <w:r>
          <w:t>from</w:t>
        </w:r>
        <w:r w:rsidRPr="00AF1A70">
          <w:t xml:space="preserve"> </w:t>
        </w:r>
        <w:r>
          <w:t xml:space="preserve">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w:t>
        </w:r>
        <w:r w:rsidRPr="00082506">
          <w:rPr>
            <w:lang w:eastAsia="ja-JP"/>
          </w:rPr>
          <w:t xml:space="preserve"> </w:t>
        </w:r>
        <w:proofErr w:type="gramStart"/>
        <w:r>
          <w:rPr>
            <w:lang w:eastAsia="ja-JP"/>
          </w:rPr>
          <w:t xml:space="preserve">For </w:t>
        </w:r>
        <w:proofErr w:type="gramEnd"/>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w:t>
        </w:r>
        <w:r w:rsidRPr="00B916EC">
          <w:t xml:space="preserve"> of the</w:t>
        </w:r>
        <w:r>
          <w:t xml:space="preserve"> index of the</w:t>
        </w:r>
        <w:r w:rsidRPr="00B916EC">
          <w:t xml:space="preserve"> </w:t>
        </w:r>
        <w:r>
          <w:t xml:space="preserve">candidate </w:t>
        </w:r>
        <w:r w:rsidRPr="00B916EC">
          <w:rPr>
            <w:lang w:eastAsia="ja-JP"/>
          </w:rPr>
          <w:t xml:space="preserve">SS/PBCH block </w:t>
        </w:r>
        <w:r>
          <w:rPr>
            <w:lang w:eastAsia="ja-JP"/>
          </w:rPr>
          <w:t>in a</w:t>
        </w:r>
        <w:r w:rsidRPr="00B916EC">
          <w:rPr>
            <w:lang w:eastAsia="ja-JP"/>
          </w:rPr>
          <w:t xml:space="preserve"> half frame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proofErr w:type="spellStart"/>
        <w:r w:rsidRPr="00AF1A70">
          <w:t>ed</w:t>
        </w:r>
        <w:proofErr w:type="spellEnd"/>
        <w:r w:rsidRPr="00AF1A70">
          <w:t xml:space="preserve"> in [</w:t>
        </w:r>
        <w:r>
          <w:t>5</w:t>
        </w:r>
        <w:r w:rsidRPr="00AF1A70">
          <w:t>, TS 38.212]</w:t>
        </w:r>
        <w:r w:rsidRPr="00B916EC">
          <w:rPr>
            <w:lang w:eastAsia="ja-JP"/>
          </w:rPr>
          <w:t>.</w:t>
        </w:r>
      </w:ins>
    </w:p>
    <w:p w14:paraId="06B1BDEB" w14:textId="77777777" w:rsidR="005558B7" w:rsidRPr="00B916EC" w:rsidRDefault="005558B7" w:rsidP="005558B7">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5558B7">
      <w:pPr>
        <w:spacing w:after="160" w:line="259" w:lineRule="auto"/>
      </w:pPr>
      <w:r w:rsidRPr="00B916EC">
        <w:t>For initial cell selection, a UE may assume that half frames with SS/PBCH blocks occur with a periodicity of 2 frames.</w:t>
      </w:r>
      <w:r>
        <w:t xml:space="preserve"> </w:t>
      </w:r>
    </w:p>
    <w:p w14:paraId="6E27F63D" w14:textId="77777777" w:rsidR="00A94F8C" w:rsidRDefault="00A94F8C" w:rsidP="00A94F8C">
      <w:pPr>
        <w:spacing w:after="160" w:line="259" w:lineRule="auto"/>
        <w:rPr>
          <w:ins w:id="42" w:author="Aris Papasakellariou" w:date="2019-11-09T19:20:00Z"/>
        </w:rPr>
      </w:pPr>
      <w:ins w:id="43" w:author="Aris Papasakellariou" w:date="2019-11-09T19:20:00Z">
        <w:r>
          <w:t xml:space="preserve">For operation with shared spectrum channel access, as described in [15, TS 37.213], a UE assumes that transmission of SS/PBCH blocks in a half frame is within discovery burst transmission window that starts from the first symbol of the first slot in a half-frame and has a duration provided by </w:t>
        </w:r>
        <w:r>
          <w:rPr>
            <w:i/>
          </w:rPr>
          <w:t>DRS-W</w:t>
        </w:r>
        <w:r w:rsidRPr="00DE04B2">
          <w:rPr>
            <w:i/>
          </w:rPr>
          <w:t>indow</w:t>
        </w:r>
        <w:r>
          <w:rPr>
            <w:i/>
          </w:rPr>
          <w:t>Length</w:t>
        </w:r>
        <w:r w:rsidRPr="00DE04B2">
          <w:rPr>
            <w:i/>
          </w:rPr>
          <w:t>-r16</w:t>
        </w:r>
        <w:r>
          <w:t xml:space="preserve">. For a serving cell, the UE assumes that a periodicity of the discovery burst transmission window is same as a periodicity of half frames </w:t>
        </w:r>
        <w:r w:rsidRPr="00B916EC">
          <w:t>for receptions of SS/PBCH blocks</w:t>
        </w:r>
        <w:r>
          <w:t xml:space="preserve"> in the serving cell. </w:t>
        </w:r>
      </w:ins>
    </w:p>
    <w:p w14:paraId="0E1E8151" w14:textId="77777777" w:rsidR="00A94F8C" w:rsidRPr="00000DF3" w:rsidRDefault="00A94F8C" w:rsidP="00A94F8C">
      <w:pPr>
        <w:spacing w:after="160" w:line="259" w:lineRule="auto"/>
        <w:rPr>
          <w:ins w:id="44" w:author="Aris Papasakellariou" w:date="2019-11-09T19:20:00Z"/>
        </w:rPr>
      </w:pPr>
      <w:ins w:id="45" w:author="Aris Papasakellariou" w:date="2019-11-09T19:20:00Z">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rFonts w:eastAsia="SimSun"/>
            <w:kern w:val="2"/>
            <w:lang w:eastAsia="zh-CN"/>
          </w:rPr>
          <w:t xml:space="preserve"> [6, TS 38.214], if a value of </w:t>
        </w:r>
        <m:oMath>
          <m:r>
            <w:rPr>
              <w:rFonts w:ascii="Cambria Math"/>
            </w:rPr>
            <m:t>(A</m:t>
          </m:r>
          <m:func>
            <m:funcPr>
              <m:ctrlPr>
                <w:rPr>
                  <w:rFonts w:ascii="Cambria Math" w:hAnsi="Cambria Math"/>
                  <w:i/>
                </w:rPr>
              </m:ctrlPr>
            </m:funcPr>
            <m:fName>
              <m:r>
                <w:rPr>
                  <w:rFonts w:ascii="Cambria Math"/>
                </w:rPr>
                <m:t>mod</m:t>
              </m:r>
            </m:fName>
            <m:e>
              <m:r>
                <w:rPr>
                  <w:rFonts w:ascii="Cambria Math"/>
                </w:rPr>
                <m:t>Q</m:t>
              </m:r>
            </m:e>
          </m:func>
          <m:r>
            <w:rPr>
              <w:rFonts w:ascii="Cambria Math"/>
            </w:rPr>
            <m:t>)</m:t>
          </m:r>
        </m:oMath>
        <w:r w:rsidRPr="00000DF3">
          <w:t xml:space="preserve"> </w:t>
        </w:r>
        <w:r w:rsidRPr="00C61DAC">
          <w:t xml:space="preserve">is same among the SS/PBCH blocks. </w:t>
        </w:r>
        <m:oMath>
          <m:r>
            <w:rPr>
              <w:rFonts w:ascii="Cambria Math"/>
            </w:rPr>
            <m:t>A</m:t>
          </m:r>
        </m:oMath>
        <w:r w:rsidRPr="00C61DAC">
          <w:t xml:space="preserve"> </w:t>
        </w:r>
        <w:proofErr w:type="gramStart"/>
        <w:r w:rsidRPr="00C61DAC">
          <w:t>is</w:t>
        </w:r>
        <w:proofErr w:type="gramEnd"/>
        <w:r w:rsidRPr="00C61DAC">
          <w:t xml:space="preserve"> an </w:t>
        </w:r>
        <w:r w:rsidRPr="00C61DAC">
          <w:rPr>
            <w:lang w:eastAsia="ja-JP"/>
          </w:rPr>
          <w:t xml:space="preserve">index of a DM-RS sequence transmitted in a PBCH of a corresponding SS/PBCH block, </w:t>
        </w:r>
        <w:commentRangeStart w:id="46"/>
        <w:r w:rsidRPr="00C61DAC">
          <w:rPr>
            <w:lang w:eastAsia="ja-JP"/>
          </w:rPr>
          <w:t xml:space="preserve">and </w:t>
        </w:r>
        <m:oMath>
          <m:r>
            <w:rPr>
              <w:rFonts w:ascii="Cambria Math"/>
            </w:rPr>
            <m:t>Q</m:t>
          </m:r>
        </m:oMath>
        <w:r w:rsidRPr="00000DF3">
          <w:t xml:space="preserve"> is</w:t>
        </w:r>
        <w:commentRangeEnd w:id="46"/>
        <w:r>
          <w:rPr>
            <w:rStyle w:val="CommentReference"/>
            <w:rFonts w:eastAsia="MS Mincho"/>
          </w:rPr>
          <w:commentReference w:id="46"/>
        </w:r>
        <w:r>
          <w:t xml:space="preserve"> obtained from</w:t>
        </w:r>
        <w:r w:rsidRPr="00000DF3">
          <w:t xml:space="preserve"> </w:t>
        </w:r>
        <w:r>
          <w:t xml:space="preserve">… </w:t>
        </w:r>
      </w:ins>
    </w:p>
    <w:p w14:paraId="4C00309C" w14:textId="588E8242" w:rsidR="005558B7" w:rsidRPr="00333FF2" w:rsidRDefault="005558B7" w:rsidP="005558B7">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proofErr w:type="spellStart"/>
      <w:r w:rsidRPr="00333FF2">
        <w:t>Subclause</w:t>
      </w:r>
      <w:proofErr w:type="spellEnd"/>
      <w:r w:rsidRPr="00333FF2">
        <w:t xml:space="preserve"> 13, is present if </w:t>
      </w:r>
      <w:r w:rsidRPr="00333FF2">
        <w:rPr>
          <w:position w:val="-10"/>
        </w:rPr>
        <w:object w:dxaOrig="800" w:dyaOrig="300" w14:anchorId="7874F658">
          <v:shape id="_x0000_i1045" type="#_x0000_t75" style="width:39.55pt;height:15.2pt" o:ole="">
            <v:imagedata r:id="rId47" o:title=""/>
          </v:shape>
          <o:OLEObject Type="Embed" ProgID="Equation.3" ShapeID="_x0000_i1045" DrawAspect="Content" ObjectID="_1634949848" r:id="rId48"/>
        </w:object>
      </w:r>
      <w:r w:rsidRPr="00333FF2">
        <w:t xml:space="preserve"> [4, TS 38.211] for FR1 or if </w:t>
      </w:r>
      <w:r w:rsidRPr="00333FF2">
        <w:rPr>
          <w:position w:val="-10"/>
        </w:rPr>
        <w:object w:dxaOrig="760" w:dyaOrig="300" w14:anchorId="3A1B8568">
          <v:shape id="_x0000_i1046" type="#_x0000_t75" style="width:38.45pt;height:15.2pt" o:ole="">
            <v:imagedata r:id="rId49" o:title=""/>
          </v:shape>
          <o:OLEObject Type="Embed" ProgID="Equation.3" ShapeID="_x0000_i1046" DrawAspect="Content" ObjectID="_1634949849" r:id="rId50"/>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7" type="#_x0000_t75" style="width:38.45pt;height:15.2pt" o:ole="">
            <v:imagedata r:id="rId51" o:title=""/>
          </v:shape>
          <o:OLEObject Type="Embed" ProgID="Equation.3" ShapeID="_x0000_i1047" DrawAspect="Content" ObjectID="_1634949850" r:id="rId52"/>
        </w:object>
      </w:r>
      <w:r w:rsidRPr="00333FF2">
        <w:t xml:space="preserve"> for FR1 or if </w:t>
      </w:r>
      <w:r w:rsidRPr="00333FF2">
        <w:rPr>
          <w:position w:val="-10"/>
        </w:rPr>
        <w:object w:dxaOrig="760" w:dyaOrig="300" w14:anchorId="561903F4">
          <v:shape id="_x0000_i1048" type="#_x0000_t75" style="width:35.65pt;height:15.2pt" o:ole="">
            <v:imagedata r:id="rId53" o:title=""/>
          </v:shape>
          <o:OLEObject Type="Embed" ProgID="Equation.3" ShapeID="_x0000_i1048" DrawAspect="Content" ObjectID="_1634949851" r:id="rId54"/>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3E559FDF" w14:textId="77777777" w:rsidR="005558B7" w:rsidRDefault="005558B7" w:rsidP="005558B7">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of the cell group for the serving cell.</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65B8C130" w14:textId="77777777" w:rsidR="0054134D" w:rsidRDefault="0054134D" w:rsidP="0054134D">
      <w:pPr>
        <w:pStyle w:val="Heading3"/>
        <w:rPr>
          <w:szCs w:val="32"/>
        </w:rPr>
      </w:pPr>
      <w:bookmarkStart w:id="47" w:name="_Ref497329141"/>
      <w:bookmarkStart w:id="48" w:name="_Toc12021472"/>
      <w:bookmarkStart w:id="49" w:name="_Toc2031158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7"/>
      <w:bookmarkEnd w:id="48"/>
      <w:bookmarkEnd w:id="49"/>
      <w:r w:rsidRPr="00B916EC">
        <w:rPr>
          <w:szCs w:val="32"/>
        </w:rPr>
        <w:t xml:space="preserve"> </w:t>
      </w:r>
    </w:p>
    <w:p w14:paraId="7BD831DD" w14:textId="65C0DC7E" w:rsidR="0054134D" w:rsidRPr="000B36B8" w:rsidRDefault="0054134D" w:rsidP="0054134D">
      <w:pPr>
        <w:rPr>
          <w:lang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ins w:id="50" w:author="Aris Papasakellariou" w:date="2019-11-09T19:22:00Z">
        <w:r w:rsidR="00042739">
          <w:rPr>
            <w:rFonts w:cs="Arial"/>
            <w:lang w:eastAsia="zh-CN"/>
          </w:rPr>
          <w:t xml:space="preserve"> or with </w:t>
        </w:r>
        <w:proofErr w:type="spellStart"/>
        <w:r w:rsidR="00042739" w:rsidRPr="00221BBC">
          <w:rPr>
            <w:i/>
            <w:lang w:val="en-US" w:eastAsia="zh-CN"/>
          </w:rPr>
          <w:t>pdsch</w:t>
        </w:r>
        <w:proofErr w:type="spellEnd"/>
        <w:r w:rsidR="00042739" w:rsidRPr="00221BBC">
          <w:rPr>
            <w:i/>
            <w:lang w:val="en-US" w:eastAsia="zh-CN"/>
          </w:rPr>
          <w:t>-</w:t>
        </w:r>
        <w:r w:rsidR="00042739">
          <w:rPr>
            <w:rFonts w:cs="Arial"/>
            <w:i/>
            <w:lang w:eastAsia="zh-CN"/>
          </w:rPr>
          <w:t xml:space="preserve">HARQ-ACK-Codebook = </w:t>
        </w:r>
        <w:r w:rsidR="00042739" w:rsidRPr="00990A42">
          <w:rPr>
            <w:i/>
            <w:iCs/>
          </w:rPr>
          <w:t>enhancedDynamic-r16</w:t>
        </w:r>
      </w:ins>
      <w:r w:rsidRPr="002001B9">
        <w:rPr>
          <w:rFonts w:cs="Arial"/>
          <w:lang w:eastAsia="zh-CN"/>
        </w:rPr>
        <w:t>.</w:t>
      </w:r>
    </w:p>
    <w:p w14:paraId="54B46B71" w14:textId="7D2D69AF" w:rsidR="005558B7" w:rsidRDefault="005558B7" w:rsidP="005558B7">
      <w:pPr>
        <w:pStyle w:val="Heading4"/>
      </w:pPr>
    </w:p>
    <w:p w14:paraId="714367A8" w14:textId="77777777" w:rsidR="0054134D" w:rsidRDefault="0054134D" w:rsidP="0054134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23C6033" w14:textId="77777777" w:rsidR="0054134D" w:rsidRPr="0054134D" w:rsidRDefault="0054134D" w:rsidP="0054134D"/>
    <w:p w14:paraId="481C39F4" w14:textId="77777777" w:rsidR="00042739" w:rsidRPr="00990A42" w:rsidRDefault="0049139E" w:rsidP="00042739">
      <w:pPr>
        <w:pStyle w:val="Heading4"/>
        <w:rPr>
          <w:ins w:id="51" w:author="Aris Papasakellariou" w:date="2019-11-09T19:22:00Z"/>
        </w:rPr>
      </w:pPr>
      <w:bookmarkStart w:id="52" w:name="_Ref496994961"/>
      <w:bookmarkStart w:id="53" w:name="_Toc12021475"/>
      <w:bookmarkStart w:id="54" w:name="_Toc20311587"/>
      <w:bookmarkEnd w:id="4"/>
      <w:bookmarkEnd w:id="5"/>
      <w:bookmarkEnd w:id="6"/>
      <w:bookmarkEnd w:id="7"/>
      <w:bookmarkEnd w:id="8"/>
      <w:r>
        <w:rPr>
          <w:rStyle w:val="CommentReference"/>
          <w:rFonts w:eastAsia="MS Mincho"/>
        </w:rPr>
        <w:commentReference w:id="55"/>
      </w:r>
      <w:ins w:id="56" w:author="Aris Papasakellariou" w:date="2019-11-09T19:22:00Z">
        <w:r w:rsidR="00042739" w:rsidRPr="00B916EC">
          <w:t>9</w:t>
        </w:r>
        <w:r w:rsidR="00042739" w:rsidRPr="00B916EC">
          <w:rPr>
            <w:rFonts w:hint="eastAsia"/>
          </w:rPr>
          <w:t>.</w:t>
        </w:r>
        <w:r w:rsidR="00042739">
          <w:t>1.3</w:t>
        </w:r>
        <w:r w:rsidR="00042739" w:rsidRPr="00B916EC">
          <w:t>.</w:t>
        </w:r>
        <w:r w:rsidR="00042739">
          <w:t>3</w:t>
        </w:r>
        <w:r w:rsidR="00042739" w:rsidRPr="00B916EC">
          <w:rPr>
            <w:rFonts w:hint="eastAsia"/>
          </w:rPr>
          <w:tab/>
        </w:r>
        <w:r w:rsidR="00042739" w:rsidRPr="00990A42">
          <w:t xml:space="preserve">Type-2 HARQ-ACK </w:t>
        </w:r>
        <w:commentRangeStart w:id="57"/>
        <w:r w:rsidR="00042739" w:rsidRPr="00990A42">
          <w:t>codebook</w:t>
        </w:r>
        <w:commentRangeEnd w:id="57"/>
        <w:r w:rsidR="00042739" w:rsidRPr="00990A42">
          <w:rPr>
            <w:rStyle w:val="CommentReference"/>
            <w:rFonts w:ascii="Times New Roman" w:eastAsia="MS Mincho" w:hAnsi="Times New Roman"/>
          </w:rPr>
          <w:commentReference w:id="57"/>
        </w:r>
        <w:r w:rsidR="00042739">
          <w:t xml:space="preserve"> grouping and retransmission</w:t>
        </w:r>
      </w:ins>
    </w:p>
    <w:p w14:paraId="7DE80EEB" w14:textId="77777777" w:rsidR="00042739" w:rsidRPr="00990A42" w:rsidRDefault="00042739" w:rsidP="00042739">
      <w:pPr>
        <w:rPr>
          <w:ins w:id="58" w:author="Aris Papasakellariou" w:date="2019-11-09T19:22:00Z"/>
          <w:lang w:eastAsia="zh-CN"/>
        </w:rPr>
      </w:pPr>
      <w:ins w:id="59" w:author="Aris Papasakellariou" w:date="2019-11-09T19:22:00Z">
        <w:r w:rsidRPr="00990A42">
          <w:t xml:space="preserve">For a group </w:t>
        </w:r>
        <m:oMath>
          <m:r>
            <w:rPr>
              <w:rFonts w:ascii="Cambria Math" w:hAnsi="Cambria Math"/>
              <w:lang w:eastAsia="zh-CN"/>
            </w:rPr>
            <m:t>g</m:t>
          </m:r>
        </m:oMath>
        <w:r w:rsidRPr="00990A42">
          <w:t xml:space="preserve"> PDSCH reception by a UE that is scheduled by a DCI format with a </w:t>
        </w:r>
        <w:r w:rsidRPr="00990A42">
          <w:rPr>
            <w:lang w:eastAsia="zh-CN"/>
          </w:rPr>
          <w:t>PDSCH-to-</w:t>
        </w:r>
        <w:proofErr w:type="spellStart"/>
        <w:r w:rsidRPr="00990A42">
          <w:rPr>
            <w:lang w:eastAsia="zh-CN"/>
          </w:rPr>
          <w:t>HARQ_feedback</w:t>
        </w:r>
        <w:proofErr w:type="spellEnd"/>
        <w:r w:rsidRPr="00990A42">
          <w:rPr>
            <w:lang w:eastAsia="zh-CN"/>
          </w:rPr>
          <w:t xml:space="preserve"> timing field value indicating a</w:t>
        </w:r>
        <w:r>
          <w:rPr>
            <w:lang w:eastAsia="zh-CN"/>
          </w:rPr>
          <w:t xml:space="preserve"> non-applicable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iCs/>
          </w:rPr>
          <w:t xml:space="preserve"> [12, TS 38.331]</w:t>
        </w:r>
        <w:r w:rsidRPr="00990A42">
          <w:rPr>
            <w:lang w:eastAsia="zh-CN"/>
          </w:rPr>
          <w:t>, the DCI format does not trigger a PUCCH transmission with the HARQ-ACK information by the UE</w:t>
        </w:r>
        <w:r>
          <w:rPr>
            <w:lang w:eastAsia="zh-CN"/>
          </w:rPr>
          <w:t>.</w:t>
        </w:r>
        <w:r w:rsidRPr="00990A42">
          <w:rPr>
            <w:lang w:eastAsia="zh-CN"/>
          </w:rPr>
          <w:t xml:space="preserve"> </w:t>
        </w:r>
        <w:r>
          <w:rPr>
            <w:lang w:eastAsia="zh-CN"/>
          </w:rPr>
          <w:t xml:space="preserve">The </w:t>
        </w:r>
        <w:r w:rsidRPr="00990A42">
          <w:rPr>
            <w:lang w:eastAsia="zh-CN"/>
          </w:rPr>
          <w:t xml:space="preserve">UE generates corresponding HARQ-ACK information </w:t>
        </w:r>
        <w:r>
          <w:rPr>
            <w:lang w:eastAsia="zh-CN"/>
          </w:rPr>
          <w:t xml:space="preserve">according to an applicable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field in the next DCI format that the UE detects and triggers transmission of HARQ-ACK information for </w:t>
        </w:r>
        <w:r w:rsidRPr="00990A42">
          <w:t xml:space="preserve">group </w:t>
        </w:r>
        <m:oMath>
          <m:r>
            <w:rPr>
              <w:rFonts w:ascii="Cambria Math" w:hAnsi="Cambria Math"/>
              <w:lang w:eastAsia="zh-CN"/>
            </w:rPr>
            <m:t>g</m:t>
          </m:r>
        </m:oMath>
        <w:r w:rsidRPr="00990A42">
          <w:t xml:space="preserve"> PDSCH reception</w:t>
        </w:r>
        <w:r>
          <w:t>s</w:t>
        </w:r>
        <w:r w:rsidRPr="00990A42">
          <w:rPr>
            <w:lang w:eastAsia="zh-CN"/>
          </w:rPr>
          <w:t>.</w:t>
        </w:r>
        <w:r>
          <w:rPr>
            <w:lang w:eastAsia="zh-CN"/>
          </w:rPr>
          <w:t xml:space="preserve"> In the following, a </w:t>
        </w:r>
        <w:r w:rsidRPr="00990A42">
          <w:rPr>
            <w:lang w:eastAsia="zh-CN"/>
          </w:rPr>
          <w:t>PDSCH-to-</w:t>
        </w:r>
        <w:proofErr w:type="spellStart"/>
        <w:r w:rsidRPr="00990A42">
          <w:rPr>
            <w:lang w:eastAsia="zh-CN"/>
          </w:rPr>
          <w:t>HARQ_feedback</w:t>
        </w:r>
        <w:proofErr w:type="spellEnd"/>
        <w:r w:rsidRPr="00990A42">
          <w:rPr>
            <w:lang w:eastAsia="zh-CN"/>
          </w:rPr>
          <w:t xml:space="preserve"> timing field value</w:t>
        </w:r>
        <w:r>
          <w:rPr>
            <w:lang w:eastAsia="zh-CN"/>
          </w:rPr>
          <w:t xml:space="preserve"> is applicable and </w:t>
        </w:r>
        <w:r w:rsidRPr="00990A42">
          <w:rPr>
            <w:lang w:eastAsia="zh-CN"/>
          </w:rPr>
          <w:t>DCI format trigger</w:t>
        </w:r>
        <w:r>
          <w:rPr>
            <w:lang w:eastAsia="zh-CN"/>
          </w:rPr>
          <w:t>s</w:t>
        </w:r>
        <w:r w:rsidRPr="00990A42">
          <w:rPr>
            <w:lang w:eastAsia="zh-CN"/>
          </w:rPr>
          <w:t xml:space="preserve"> a PUCCH transmission with the HARQ-ACK information by the UE</w:t>
        </w:r>
        <w:r>
          <w:rPr>
            <w:lang w:eastAsia="zh-CN"/>
          </w:rPr>
          <w:t>.</w:t>
        </w:r>
      </w:ins>
    </w:p>
    <w:p w14:paraId="4A913FF0" w14:textId="77777777" w:rsidR="00042739" w:rsidRPr="00990A42" w:rsidRDefault="00042739" w:rsidP="00042739">
      <w:pPr>
        <w:rPr>
          <w:ins w:id="60" w:author="Aris Papasakellariou" w:date="2019-11-09T19:22:00Z"/>
          <w:lang w:eastAsia="zh-CN"/>
        </w:rPr>
      </w:pPr>
      <w:ins w:id="61" w:author="Aris Papasakellariou" w:date="2019-11-09T19:22:00Z">
        <w:r w:rsidRPr="00990A42">
          <w:rPr>
            <w:lang w:eastAsia="zh-CN"/>
          </w:rPr>
          <w:t xml:space="preserve">If </w:t>
        </w:r>
        <w:r w:rsidRPr="00990A42">
          <w:t xml:space="preserve">a UE </w:t>
        </w:r>
      </w:ins>
    </w:p>
    <w:p w14:paraId="414EA9B0" w14:textId="77777777" w:rsidR="00042739" w:rsidRPr="00990A42" w:rsidRDefault="00042739" w:rsidP="00042739">
      <w:pPr>
        <w:pStyle w:val="B1"/>
        <w:rPr>
          <w:ins w:id="62" w:author="Aris Papasakellariou" w:date="2019-11-09T19:22:00Z"/>
          <w:lang w:val="en-US"/>
        </w:rPr>
      </w:pPr>
      <w:ins w:id="63" w:author="Aris Papasakellariou" w:date="2019-11-09T19:22:00Z">
        <w:r w:rsidRPr="00990A42">
          <w:t>-</w:t>
        </w:r>
        <w:r w:rsidRPr="00990A42">
          <w:tab/>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 xml:space="preserve">HARQ-ACK-Codebook = </w:t>
        </w:r>
        <w:r w:rsidRPr="00990A42">
          <w:rPr>
            <w:i/>
            <w:iCs/>
          </w:rPr>
          <w:t>enhancedDynamic-r16</w:t>
        </w:r>
        <w:r w:rsidRPr="00990A42">
          <w:t>, and</w:t>
        </w:r>
      </w:ins>
    </w:p>
    <w:p w14:paraId="01D09411" w14:textId="77777777" w:rsidR="00042739" w:rsidRPr="00990A42" w:rsidRDefault="00042739" w:rsidP="00042739">
      <w:pPr>
        <w:pStyle w:val="B1"/>
        <w:rPr>
          <w:ins w:id="64" w:author="Aris Papasakellariou" w:date="2019-11-09T19:22:00Z"/>
        </w:rPr>
      </w:pPr>
      <w:ins w:id="65" w:author="Aris Papasakellariou" w:date="2019-11-09T19:22:00Z">
        <w:r w:rsidRPr="00990A42">
          <w:t>-</w:t>
        </w:r>
        <w:r w:rsidRPr="00990A42">
          <w:tab/>
        </w:r>
        <w:proofErr w:type="gramStart"/>
        <w:r w:rsidRPr="00990A42">
          <w:t>a</w:t>
        </w:r>
        <w:proofErr w:type="gramEnd"/>
        <w:r w:rsidRPr="00990A42">
          <w:t xml:space="preserve"> </w:t>
        </w:r>
        <w:commentRangeStart w:id="66"/>
        <w:r w:rsidRPr="00990A42">
          <w:t>DCI format</w:t>
        </w:r>
        <w:commentRangeEnd w:id="66"/>
        <w:r w:rsidRPr="00990A42">
          <w:rPr>
            <w:rStyle w:val="CommentReference"/>
            <w:rFonts w:eastAsia="MS Mincho"/>
          </w:rPr>
          <w:commentReference w:id="66"/>
        </w:r>
        <w:r w:rsidRPr="00990A42">
          <w:t xml:space="preserve"> scheduling a PDSCH reception includes a </w:t>
        </w:r>
        <w:r w:rsidRPr="00990A42">
          <w:rPr>
            <w:lang w:eastAsia="zh-CN"/>
          </w:rPr>
          <w:t>PDSCH</w:t>
        </w:r>
        <w:r>
          <w:rPr>
            <w:lang w:eastAsia="zh-CN"/>
          </w:rPr>
          <w:t xml:space="preserve"> </w:t>
        </w:r>
        <w:r w:rsidRPr="00990A42">
          <w:rPr>
            <w:lang w:eastAsia="zh-CN"/>
          </w:rPr>
          <w:t>group ind</w:t>
        </w:r>
        <w:r>
          <w:rPr>
            <w:lang w:eastAsia="zh-CN"/>
          </w:rPr>
          <w:t>ex</w:t>
        </w:r>
        <w:r w:rsidRPr="00990A42">
          <w:rPr>
            <w:lang w:eastAsia="zh-CN"/>
          </w:rPr>
          <w:t xml:space="preserve"> field</w:t>
        </w:r>
        <w:r>
          <w:rPr>
            <w:lang w:eastAsia="zh-CN"/>
          </w:rPr>
          <w:t xml:space="preserve"> and</w:t>
        </w:r>
        <w:r w:rsidRPr="00990A42">
          <w:rPr>
            <w:lang w:eastAsia="zh-CN"/>
          </w:rPr>
          <w:t xml:space="preserve"> a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 [</w:t>
        </w:r>
        <w:r w:rsidRPr="00990A42">
          <w:rPr>
            <w:lang w:eastAsia="zh-CN"/>
          </w:rPr>
          <w:t>5, TS 38.212]</w:t>
        </w:r>
        <w:r w:rsidRPr="00990A42">
          <w:t xml:space="preserve"> </w:t>
        </w:r>
      </w:ins>
    </w:p>
    <w:p w14:paraId="39CCFC76" w14:textId="77777777" w:rsidR="00042739" w:rsidRPr="00990A42" w:rsidRDefault="00042739" w:rsidP="00042739">
      <w:pPr>
        <w:pStyle w:val="B1"/>
        <w:ind w:left="0" w:firstLine="0"/>
        <w:rPr>
          <w:ins w:id="67" w:author="Aris Papasakellariou" w:date="2019-11-09T19:22:00Z"/>
        </w:rPr>
      </w:pPr>
      <w:proofErr w:type="gramStart"/>
      <w:ins w:id="68" w:author="Aris Papasakellariou" w:date="2019-11-09T19:22:00Z">
        <w:r w:rsidRPr="00990A42">
          <w:t>the</w:t>
        </w:r>
        <w:proofErr w:type="gramEnd"/>
        <w:r w:rsidRPr="00990A42">
          <w:t xml:space="preserve"> UE determines HARQ-ACK information to multiplex in a PUCCH or PUSCH according to the following pseudo-code</w:t>
        </w:r>
        <w:commentRangeStart w:id="69"/>
        <w:r w:rsidRPr="00990A42">
          <w:t>.</w:t>
        </w:r>
        <w:commentRangeEnd w:id="69"/>
        <w:r w:rsidRPr="00990A42">
          <w:rPr>
            <w:rStyle w:val="CommentReference"/>
            <w:rFonts w:eastAsia="MS Mincho"/>
          </w:rPr>
          <w:commentReference w:id="69"/>
        </w:r>
        <w:r w:rsidRPr="00990A42">
          <w:t xml:space="preserve"> If the HARQ-ACK information is multiplexed in a PUSCH transmission, a total DAI field value</w:t>
        </w:r>
        <w:r>
          <w:t xml:space="preserve"> for a group of PDSCH receptions</w:t>
        </w:r>
        <w:r w:rsidRPr="00990A42">
          <w:t xml:space="preserve">, if any, is the one included </w:t>
        </w:r>
        <w:r>
          <w:t xml:space="preserve">in </w:t>
        </w:r>
        <w:r w:rsidRPr="00990A42">
          <w:t xml:space="preserve">a DCI format scheduling the PUSCH transmission. </w:t>
        </w:r>
      </w:ins>
    </w:p>
    <w:p w14:paraId="07FDFBC3" w14:textId="77777777" w:rsidR="00042739" w:rsidRPr="00990A42" w:rsidRDefault="00042739" w:rsidP="00042739">
      <w:pPr>
        <w:pStyle w:val="B1"/>
        <w:ind w:left="0" w:firstLine="0"/>
        <w:rPr>
          <w:ins w:id="70" w:author="Aris Papasakellariou" w:date="2019-11-09T19:22:00Z"/>
        </w:rPr>
      </w:pPr>
      <w:ins w:id="71" w:author="Aris Papasakellariou" w:date="2019-11-09T19:22:00Z">
        <w:r w:rsidRPr="00990A42">
          <w:t xml:space="preserve">Set </w:t>
        </w:r>
        <m:oMath>
          <m:r>
            <w:rPr>
              <w:rFonts w:ascii="Cambria Math" w:cs="Arial"/>
              <w:lang w:eastAsia="zh-CN"/>
            </w:rPr>
            <m:t>g</m:t>
          </m:r>
        </m:oMath>
        <w:r w:rsidRPr="00990A42">
          <w:t xml:space="preserve"> to the value of a PDSCH_group indicator fie</w:t>
        </w:r>
        <w:proofErr w:type="spellStart"/>
        <w:r w:rsidRPr="00990A42">
          <w:t>ld</w:t>
        </w:r>
        <w:proofErr w:type="spellEnd"/>
        <w:r w:rsidRPr="00990A42">
          <w:t xml:space="preserve"> in a DCI format scheduling a group </w:t>
        </w:r>
        <m:oMath>
          <m:r>
            <w:rPr>
              <w:rFonts w:ascii="Cambria Math" w:cs="Arial"/>
              <w:lang w:eastAsia="zh-CN"/>
            </w:rPr>
            <m:t>g</m:t>
          </m:r>
        </m:oMath>
        <w:r w:rsidRPr="00990A42">
          <w:t xml:space="preserve"> PDSCH reception  </w:t>
        </w:r>
      </w:ins>
    </w:p>
    <w:p w14:paraId="35B0177F" w14:textId="77777777" w:rsidR="00042739" w:rsidRPr="00990A42" w:rsidRDefault="00042739" w:rsidP="00042739">
      <w:pPr>
        <w:pStyle w:val="B1"/>
        <w:ind w:left="0" w:firstLine="0"/>
        <w:rPr>
          <w:ins w:id="72" w:author="Aris Papasakellariou" w:date="2019-11-09T19:22:00Z"/>
          <w:lang w:eastAsia="zh-CN"/>
        </w:rPr>
      </w:pPr>
      <w:ins w:id="73" w:author="Aris Papasakellariou" w:date="2019-11-09T19:22:00Z">
        <w:r w:rsidRPr="00990A42">
          <w:t xml:space="preserve">Set </w:t>
        </w:r>
        <m:oMath>
          <m:r>
            <w:rPr>
              <w:rFonts w:ascii="Cambria Math" w:hAnsi="Cambria Math"/>
            </w:rPr>
            <m:t>i(g)</m:t>
          </m:r>
        </m:oMath>
        <w:r w:rsidRPr="00990A42">
          <w:t xml:space="preserve"> to the counter of a PUCCH transmission occasion </w:t>
        </w:r>
        <w:r>
          <w:t xml:space="preserve">for </w:t>
        </w:r>
        <w:proofErr w:type="spellStart"/>
        <w:r>
          <w:t xml:space="preserve">group </w:t>
        </w:r>
        <m:oMath>
          <m:r>
            <w:rPr>
              <w:rFonts w:ascii="Cambria Math" w:cs="Arial"/>
              <w:lang w:eastAsia="zh-CN"/>
            </w:rPr>
            <m:t>g</m:t>
          </m:r>
        </m:oMath>
        <w:r w:rsidRPr="00990A42">
          <w:t xml:space="preserve"> PDSCH reception</w:t>
        </w:r>
        <w:r>
          <w:t>s</w:t>
        </w:r>
        <w:proofErr w:type="spellEnd"/>
        <w:r w:rsidRPr="00990A42">
          <w:t xml:space="preserve"> with HARQ-ACK information triggered by the DCI format in a slot indicated by the </w:t>
        </w:r>
        <w:r w:rsidRPr="00990A42">
          <w:rPr>
            <w:lang w:eastAsia="zh-CN"/>
          </w:rPr>
          <w:t>PDSCH-to-</w:t>
        </w:r>
        <w:proofErr w:type="spellStart"/>
        <w:r w:rsidRPr="00990A42">
          <w:rPr>
            <w:lang w:eastAsia="zh-CN"/>
          </w:rPr>
          <w:t>HARQ_feedback</w:t>
        </w:r>
        <w:proofErr w:type="spellEnd"/>
        <w:r w:rsidRPr="00990A42">
          <w:rPr>
            <w:lang w:eastAsia="zh-CN"/>
          </w:rPr>
          <w:t xml:space="preserve"> timing field value in the DCI format</w:t>
        </w:r>
      </w:ins>
    </w:p>
    <w:p w14:paraId="3F822AB2" w14:textId="77777777" w:rsidR="00042739" w:rsidRPr="00990A42" w:rsidRDefault="00042739" w:rsidP="00042739">
      <w:pPr>
        <w:pStyle w:val="B1"/>
        <w:ind w:left="0" w:firstLine="0"/>
        <w:rPr>
          <w:ins w:id="74" w:author="Aris Papasakellariou" w:date="2019-11-09T19:22:00Z"/>
          <w:lang w:eastAsia="zh-CN"/>
        </w:rPr>
      </w:pPr>
      <w:ins w:id="75" w:author="Aris Papasakellariou" w:date="2019-11-09T19:22:00Z">
        <w:r w:rsidRPr="00990A42">
          <w:t xml:space="preserve">Set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to the counter of a last PUCCH transmission occasion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7FACB40B" w14:textId="77777777" w:rsidR="00042739" w:rsidRPr="00990A42" w:rsidRDefault="00042739" w:rsidP="00042739">
      <w:pPr>
        <w:pStyle w:val="B1"/>
        <w:ind w:left="0" w:firstLine="0"/>
        <w:rPr>
          <w:ins w:id="76" w:author="Aris Papasakellariou" w:date="2019-11-09T19:22:00Z"/>
        </w:rPr>
      </w:pPr>
      <w:ins w:id="77" w:author="Aris Papasakellariou" w:date="2019-11-09T19:22:00Z">
        <w:r w:rsidRPr="00990A42">
          <w:t xml:space="preserve">Set </w:t>
        </w:r>
        <m:oMath>
          <m:r>
            <w:rPr>
              <w:rFonts w:ascii="Cambria Math" w:hAnsi="Cambria Math"/>
            </w:rPr>
            <m:t>h(g,i</m:t>
          </m:r>
          <m:d>
            <m:dPr>
              <m:ctrlPr>
                <w:rPr>
                  <w:rFonts w:ascii="Cambria Math" w:hAnsi="Cambria Math"/>
                  <w:i/>
                </w:rPr>
              </m:ctrlPr>
            </m:dPr>
            <m:e>
              <m:r>
                <w:rPr>
                  <w:rFonts w:ascii="Cambria Math" w:hAnsi="Cambria Math"/>
                </w:rPr>
                <m:t>g</m:t>
              </m:r>
            </m:e>
          </m:d>
          <m:r>
            <w:rPr>
              <w:rFonts w:ascii="Cambria Math" w:hAnsi="Cambria Math"/>
            </w:rPr>
            <m:t>)</m:t>
          </m:r>
        </m:oMath>
        <w:r w:rsidRPr="00990A42">
          <w:t xml:space="preserve"> to the value of a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 for group </w:t>
        </w:r>
        <m:oMath>
          <m:r>
            <w:rPr>
              <w:rFonts w:ascii="Cambria Math" w:hAnsi="Cambria Math"/>
            </w:rPr>
            <m:t>g</m:t>
          </m:r>
        </m:oMath>
        <w:r w:rsidRPr="00990A42">
          <w:t xml:space="preserve"> PDSCH receptions in the DCI format</w:t>
        </w:r>
      </w:ins>
    </w:p>
    <w:p w14:paraId="1F8411D8" w14:textId="77777777" w:rsidR="00042739" w:rsidRPr="00990A42" w:rsidRDefault="00042739" w:rsidP="00042739">
      <w:pPr>
        <w:pStyle w:val="B1"/>
        <w:ind w:left="0" w:firstLine="0"/>
        <w:rPr>
          <w:ins w:id="78" w:author="Aris Papasakellariou" w:date="2019-11-09T19:22:00Z"/>
        </w:rPr>
      </w:pPr>
      <w:ins w:id="79" w:author="Aris Papasakellariou" w:date="2019-11-09T19:22:00Z">
        <w:r w:rsidRPr="00990A42">
          <w:t xml:space="preserve">Set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mod2,i(g))</m:t>
          </m:r>
        </m:oMath>
        <w:r w:rsidRPr="00990A42">
          <w:t xml:space="preserve"> to the value of a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in the DCI format, if any</w:t>
        </w:r>
      </w:ins>
    </w:p>
    <w:p w14:paraId="28AD4B16" w14:textId="77777777" w:rsidR="00042739" w:rsidRPr="00990A42" w:rsidRDefault="00042739" w:rsidP="00042739">
      <w:pPr>
        <w:pStyle w:val="B1"/>
        <w:ind w:left="0" w:firstLine="0"/>
        <w:rPr>
          <w:ins w:id="80" w:author="Aris Papasakellariou" w:date="2019-11-09T19:22:00Z"/>
        </w:rPr>
      </w:pPr>
      <w:ins w:id="81" w:author="Aris Papasakellariou" w:date="2019-11-09T19:22:00Z">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for group</w:t>
        </w:r>
        <w:r w:rsidRPr="00990A42">
          <w:t xml:space="preserve">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w:t>
        </w:r>
        <w:r>
          <w:t>that is indicated by</w:t>
        </w:r>
        <w:r w:rsidRPr="00990A42">
          <w:t xml:space="preserve"> the DCI format</w:t>
        </w:r>
      </w:ins>
    </w:p>
    <w:p w14:paraId="1B2646A3" w14:textId="77777777" w:rsidR="00042739" w:rsidRDefault="00042739" w:rsidP="00042739">
      <w:pPr>
        <w:rPr>
          <w:ins w:id="82" w:author="Aris Papasakellariou" w:date="2019-11-09T19:22:00Z"/>
        </w:rPr>
      </w:pPr>
      <w:commentRangeStart w:id="83"/>
      <w:ins w:id="84" w:author="Aris Papasakellariou" w:date="2019-11-09T19:22:00Z">
        <w:r w:rsidRPr="00990A42">
          <w:t>Generate HARQ-ACK information</w:t>
        </w:r>
        <w:r>
          <w:t xml:space="preserve"> for </w:t>
        </w:r>
        <w:r w:rsidRPr="00990A42">
          <w:t xml:space="preserve">PUCCH transmission occasion </w:t>
        </w:r>
        <m:oMath>
          <m:r>
            <w:rPr>
              <w:rFonts w:ascii="Cambria Math" w:hAnsi="Cambria Math"/>
            </w:rPr>
            <m:t>i(g)</m:t>
          </m:r>
        </m:oMath>
        <w:r>
          <w:t xml:space="preserve">, </w:t>
        </w:r>
        <w:r w:rsidRPr="00990A42">
          <w:t xml:space="preserve">as described in </w:t>
        </w:r>
        <w:proofErr w:type="spellStart"/>
        <w:r w:rsidRPr="00990A42">
          <w:t>Subclause</w:t>
        </w:r>
        <w:proofErr w:type="spellEnd"/>
        <w:r w:rsidRPr="00990A42">
          <w:t xml:space="preserve"> 9.1.3.1 or</w:t>
        </w:r>
        <w:r>
          <w:t xml:space="preserve"> 9</w:t>
        </w:r>
        <w:r w:rsidRPr="00990A42">
          <w:t>.1.3.2</w:t>
        </w:r>
        <w:commentRangeEnd w:id="83"/>
        <w:r>
          <w:rPr>
            <w:rStyle w:val="CommentReference"/>
            <w:rFonts w:eastAsia="MS Mincho"/>
          </w:rPr>
          <w:commentReference w:id="83"/>
        </w:r>
        <w:r w:rsidRPr="00990A42">
          <w:t xml:space="preserve">, for group </w:t>
        </w:r>
        <m:oMath>
          <m:r>
            <w:rPr>
              <w:rFonts w:ascii="Cambria Math" w:hAnsi="Cambria Math"/>
            </w:rPr>
            <m:t>g</m:t>
          </m:r>
        </m:oMath>
        <w:r w:rsidRPr="00990A42">
          <w:t xml:space="preserve"> PDSCH receptions 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rsidRPr="00990A42">
          <w:t xml:space="preserve">, if any, </w:t>
        </w:r>
        <w:r>
          <w:t>and</w:t>
        </w:r>
        <w:r w:rsidRPr="00990A42">
          <w:t xml:space="preserve"> after a last change in value for </w:t>
        </w:r>
        <m:oMath>
          <m:r>
            <w:rPr>
              <w:rFonts w:ascii="Cambria Math" w:hAnsi="Cambria Math"/>
            </w:rPr>
            <m:t>h(g,i(g)</m:t>
          </m:r>
        </m:oMath>
        <w:r w:rsidRPr="00990A42">
          <w:t xml:space="preserve">), and have a same value for </w:t>
        </w:r>
        <m:oMath>
          <m:r>
            <w:rPr>
              <w:rFonts w:ascii="Cambria Math" w:hAnsi="Cambria Math"/>
            </w:rPr>
            <m:t>h(g,i</m:t>
          </m:r>
          <m:d>
            <m:dPr>
              <m:ctrlPr>
                <w:rPr>
                  <w:rFonts w:ascii="Cambria Math" w:hAnsi="Cambria Math"/>
                  <w:i/>
                </w:rPr>
              </m:ctrlPr>
            </m:dPr>
            <m:e>
              <m:r>
                <w:rPr>
                  <w:rFonts w:ascii="Cambria Math" w:hAnsi="Cambria Math"/>
                </w:rPr>
                <m:t>g</m:t>
              </m:r>
            </m:e>
          </m:d>
          <m:r>
            <w:rPr>
              <w:rFonts w:ascii="Cambria Math" w:hAnsi="Cambria Math"/>
            </w:rPr>
            <m:t>)</m:t>
          </m:r>
        </m:oMath>
        <w:r w:rsidRPr="00990A42">
          <w:t>.</w:t>
        </w:r>
      </w:ins>
    </w:p>
    <w:p w14:paraId="2670A52C" w14:textId="77777777" w:rsidR="00042739" w:rsidRPr="00990A42" w:rsidRDefault="00042739" w:rsidP="00042739">
      <w:pPr>
        <w:rPr>
          <w:ins w:id="85" w:author="Aris Papasakellariou" w:date="2019-11-09T19:22:00Z"/>
        </w:rPr>
      </w:pPr>
      <w:ins w:id="86" w:author="Aris Papasakellariou" w:date="2019-11-09T19:22:00Z">
        <w:r>
          <w:t>G</w:t>
        </w:r>
        <w:r w:rsidRPr="00990A42">
          <w:t xml:space="preserve">enerate HARQ-ACK information </w:t>
        </w:r>
        <w:r>
          <w:t xml:space="preserve">for </w:t>
        </w:r>
        <w:r w:rsidRPr="00990A42">
          <w:t xml:space="preserve">PUCCH transmission occasion </w:t>
        </w:r>
        <m:oMath>
          <m:r>
            <w:rPr>
              <w:rFonts w:ascii="Cambria Math" w:hAnsi="Cambria Math"/>
            </w:rPr>
            <m:t>i(g)</m:t>
          </m:r>
        </m:oMath>
        <w:r>
          <w:t xml:space="preserve"> </w:t>
        </w:r>
        <w:r w:rsidRPr="00990A42">
          <w:t xml:space="preserve">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as described in Subclause 9.1.3.1 or 9.1.3.2, based on one of the following</w:t>
        </w:r>
      </w:ins>
    </w:p>
    <w:p w14:paraId="4A7D472D" w14:textId="77777777" w:rsidR="00042739" w:rsidRPr="00990A42" w:rsidRDefault="00042739" w:rsidP="00042739">
      <w:pPr>
        <w:pStyle w:val="B1"/>
        <w:rPr>
          <w:ins w:id="87" w:author="Aris Papasakellariou" w:date="2019-11-09T19:22:00Z"/>
        </w:rPr>
      </w:pPr>
      <w:ins w:id="88" w:author="Aris Papasakellariou" w:date="2019-11-09T19:22:00Z">
        <w:r w:rsidRPr="00990A42">
          <w:rPr>
            <w:rFonts w:eastAsia="SimSun" w:cs="Arial"/>
            <w:lang w:eastAsia="zh-CN"/>
          </w:rPr>
          <w:t>-</w:t>
        </w:r>
        <w:r w:rsidRPr="00990A42">
          <w:rPr>
            <w:rFonts w:eastAsia="SimSun" w:cs="Arial"/>
            <w:lang w:eastAsia="zh-CN"/>
          </w:rPr>
          <w:tab/>
        </w:r>
        <w:r w:rsidRPr="00990A42">
          <w:t xml:space="preserve">counter DAI field values in detected DCI formats, if any, that schedule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after a last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 with corresponding HARQ-ACK information in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if any, if the DCI format does not include a total DAI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43205A0C" w14:textId="77777777" w:rsidR="00042739" w:rsidRPr="00990A42" w:rsidRDefault="00042739" w:rsidP="00042739">
      <w:pPr>
        <w:pStyle w:val="B1"/>
        <w:rPr>
          <w:ins w:id="89" w:author="Aris Papasakellariou" w:date="2019-11-09T19:22:00Z"/>
        </w:rPr>
      </w:pPr>
      <w:ins w:id="90" w:author="Aris Papasakellariou" w:date="2019-11-09T19:22:00Z">
        <w:r w:rsidRPr="00990A42">
          <w:rPr>
            <w:rFonts w:eastAsia="SimSun" w:cs="Arial"/>
            <w:lang w:eastAsia="zh-CN"/>
          </w:rPr>
          <w:t>-</w:t>
        </w:r>
        <w:r w:rsidRPr="00990A42">
          <w:rPr>
            <w:rFonts w:eastAsia="SimSun" w:cs="Arial"/>
            <w:lang w:eastAsia="zh-CN"/>
          </w:rPr>
          <w:tab/>
        </w:r>
        <w:r w:rsidRPr="00990A42">
          <w:t xml:space="preserve">counter DAI field values in detected DCI formats, if any, that schedule </w:t>
        </w:r>
        <w:proofErr w:type="spellStart"/>
        <w:r w:rsidRPr="00990A42">
          <w:t xml:space="preserve">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after a last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 with corresponding HARQ-ACK information in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if any, and a total DAI field value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w:t>
        </w:r>
        <w:r w:rsidRPr="00990A42">
          <w:lastRenderedPageBreak/>
          <w:t>receptions in the DCI format, if the DCI format include</w:t>
        </w:r>
        <w:r>
          <w:t>s</w:t>
        </w:r>
        <w:proofErr w:type="spellEnd"/>
        <w:r w:rsidRPr="00990A42">
          <w:t xml:space="preserve"> a total DAI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4B2B49E3" w14:textId="77777777" w:rsidR="00042739" w:rsidRPr="00990A42" w:rsidRDefault="00042739" w:rsidP="00042739">
      <w:pPr>
        <w:ind w:left="568"/>
        <w:rPr>
          <w:ins w:id="91" w:author="Aris Papasakellariou" w:date="2019-11-09T19:22:00Z"/>
        </w:rPr>
      </w:pPr>
      <w:proofErr w:type="gramStart"/>
      <w:ins w:id="92" w:author="Aris Papasakellariou" w:date="2019-11-09T19:22:00Z">
        <w:r w:rsidRPr="00990A42">
          <w:t xml:space="preserve">if </w:t>
        </w:r>
        <w:proofErr w:type="gramEnd"/>
        <m:oMath>
          <m:r>
            <w:rPr>
              <w:rFonts w:ascii="Cambria Math" w:hAnsi="Cambria Math"/>
            </w:rPr>
            <m:t>h</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mod2,i</m:t>
              </m:r>
              <m:d>
                <m:dPr>
                  <m:ctrlPr>
                    <w:rPr>
                      <w:rFonts w:ascii="Cambria Math" w:hAnsi="Cambria Math"/>
                      <w:i/>
                    </w:rPr>
                  </m:ctrlPr>
                </m:dPr>
                <m:e>
                  <m:r>
                    <w:rPr>
                      <w:rFonts w:ascii="Cambria Math" w:hAnsi="Cambria Math"/>
                    </w:rPr>
                    <m:t>g</m:t>
                  </m:r>
                </m:e>
              </m:d>
            </m:e>
          </m:d>
          <m:r>
            <m:rPr>
              <m:sty m:val="p"/>
            </m:rPr>
            <w:rPr>
              <w:rFonts w:ascii="Cambria Math" w:hAnsi="Cambria Math"/>
            </w:rPr>
            <m:t>=</m:t>
          </m:r>
          <m:r>
            <w:rPr>
              <w:rFonts w:ascii="Cambria Math" w:hAnsi="Cambria Math"/>
            </w:rPr>
            <m:t>h</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mod2,i</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e>
          </m:d>
        </m:oMath>
        <w:r w:rsidRPr="00990A42">
          <w:t xml:space="preserve">, append HARQ-ACK information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that was included in PUCCH transmission occasion </w:t>
        </w:r>
        <m:oMath>
          <m:r>
            <w:rPr>
              <w:rFonts w:ascii="Cambria Math" w:hAnsi="Cambria Math"/>
            </w:rPr>
            <m:t>i</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oMath>
      </w:ins>
    </w:p>
    <w:p w14:paraId="56BE66E6" w14:textId="77777777" w:rsidR="00042739" w:rsidRDefault="00042739" w:rsidP="00042739">
      <w:pPr>
        <w:rPr>
          <w:ins w:id="93" w:author="Aris Papasakellariou" w:date="2019-11-09T19:22:00Z"/>
        </w:rPr>
      </w:pPr>
      <w:ins w:id="94" w:author="Aris Papasakellariou" w:date="2019-11-09T19:22:00Z">
        <w:r>
          <w:t xml:space="preserve">In </w:t>
        </w:r>
        <w:r w:rsidRPr="00990A42">
          <w:t xml:space="preserve">PUCCH transmission occasion </w:t>
        </w:r>
        <m:oMath>
          <m:r>
            <w:rPr>
              <w:rFonts w:ascii="Cambria Math" w:hAnsi="Cambria Math"/>
            </w:rPr>
            <m:t>i(g)</m:t>
          </m:r>
        </m:oMath>
      </w:ins>
    </w:p>
    <w:p w14:paraId="617E72CC" w14:textId="77777777" w:rsidR="00042739" w:rsidRPr="00990A42" w:rsidRDefault="00042739" w:rsidP="00042739">
      <w:pPr>
        <w:ind w:firstLine="284"/>
        <w:rPr>
          <w:ins w:id="95" w:author="Aris Papasakellariou" w:date="2019-11-09T19:22:00Z"/>
          <w:lang w:eastAsia="zh-CN"/>
        </w:rPr>
      </w:pPr>
      <w:proofErr w:type="gramStart"/>
      <w:ins w:id="96" w:author="Aris Papasakellariou" w:date="2019-11-09T19:22:00Z">
        <w:r>
          <w:t>i</w:t>
        </w:r>
        <w:r w:rsidRPr="00990A42">
          <w:t>f</w:t>
        </w:r>
        <w:proofErr w:type="gramEnd"/>
        <w:r w:rsidRPr="00990A42">
          <w:t xml:space="preserve"> </w:t>
        </w:r>
        <m:oMath>
          <m:d>
            <m:dPr>
              <m:ctrlPr>
                <w:rPr>
                  <w:rFonts w:ascii="Cambria Math" w:hAnsi="Cambria Math" w:cs="Arial"/>
                  <w:i/>
                  <w:lang w:eastAsia="zh-CN"/>
                </w:rPr>
              </m:ctrlPr>
            </m:dPr>
            <m:e>
              <m:r>
                <w:rPr>
                  <w:rFonts w:ascii="Cambria Math" w:hAnsi="Cambria Math"/>
                </w:rPr>
                <m:t>h</m:t>
              </m:r>
              <m:d>
                <m:dPr>
                  <m:ctrlPr>
                    <w:rPr>
                      <w:rFonts w:ascii="Cambria Math" w:hAnsi="Cambria Math"/>
                      <w:i/>
                    </w:rPr>
                  </m:ctrlPr>
                </m:dPr>
                <m:e>
                  <m:r>
                    <w:rPr>
                      <w:rFonts w:ascii="Cambria Math" w:hAnsi="Cambria Math"/>
                    </w:rPr>
                    <m:t>g,i</m:t>
                  </m:r>
                  <m:d>
                    <m:dPr>
                      <m:ctrlPr>
                        <w:rPr>
                          <w:rFonts w:ascii="Cambria Math" w:hAnsi="Cambria Math"/>
                          <w:i/>
                        </w:rPr>
                      </m:ctrlPr>
                    </m:dPr>
                    <m:e>
                      <m:r>
                        <w:rPr>
                          <w:rFonts w:ascii="Cambria Math" w:hAnsi="Cambria Math"/>
                        </w:rPr>
                        <m:t>g</m:t>
                      </m:r>
                    </m:e>
                  </m:d>
                </m:e>
              </m:d>
              <m:r>
                <m:rPr>
                  <m:sty m:val="p"/>
                </m:rPr>
                <w:rPr>
                  <w:rFonts w:ascii="Cambria Math"/>
                </w:rPr>
                <m:t>=</m:t>
              </m:r>
              <m:r>
                <w:rPr>
                  <w:rFonts w:ascii="Cambria Math" w:hAnsi="Cambria Math"/>
                </w:rPr>
                <m:t>h</m:t>
              </m:r>
              <m:d>
                <m:dPr>
                  <m:ctrlPr>
                    <w:rPr>
                      <w:rFonts w:ascii="Cambria Math" w:hAnsi="Cambria Math"/>
                      <w:i/>
                    </w:rPr>
                  </m:ctrlPr>
                </m:dPr>
                <m:e>
                  <m:r>
                    <w:rPr>
                      <w:rFonts w:ascii="Cambria Math" w:hAnsi="Cambria Math"/>
                    </w:rPr>
                    <m:t>g,i</m:t>
                  </m:r>
                  <m:d>
                    <m:dPr>
                      <m:ctrlPr>
                        <w:rPr>
                          <w:rFonts w:ascii="Cambria Math" w:hAnsi="Cambria Math"/>
                          <w:i/>
                        </w:rPr>
                      </m:ctrlPr>
                    </m:dPr>
                    <m:e>
                      <m:r>
                        <w:rPr>
                          <w:rFonts w:ascii="Cambria Math" w:hAnsi="Cambria Math"/>
                        </w:rPr>
                        <m:t>g</m:t>
                      </m:r>
                    </m:e>
                  </m:d>
                  <m:r>
                    <w:rPr>
                      <w:rFonts w:ascii="Cambria Math" w:hAnsi="Cambria Math"/>
                    </w:rPr>
                    <m:t>-1</m:t>
                  </m:r>
                </m:e>
              </m:d>
              <m:r>
                <w:rPr>
                  <w:rFonts w:ascii="Cambria Math" w:cs="Arial"/>
                  <w:lang w:eastAsia="zh-CN"/>
                </w:rPr>
                <m:t xml:space="preserve"> </m:t>
              </m:r>
            </m:e>
          </m:d>
          <m:r>
            <w:rPr>
              <w:rFonts w:ascii="Cambria Math" w:cs="Arial"/>
              <w:lang w:eastAsia="zh-CN"/>
            </w:rPr>
            <m:t xml:space="preserve"> </m:t>
          </m:r>
        </m:oMath>
      </w:ins>
    </w:p>
    <w:p w14:paraId="4B06F5DE" w14:textId="77777777" w:rsidR="00042739" w:rsidRPr="00990A42" w:rsidRDefault="00042739" w:rsidP="00042739">
      <w:pPr>
        <w:ind w:left="568"/>
        <w:rPr>
          <w:ins w:id="97" w:author="Aris Papasakellariou" w:date="2019-11-09T19:22:00Z"/>
        </w:rPr>
      </w:pPr>
      <w:commentRangeStart w:id="98"/>
      <w:proofErr w:type="gramStart"/>
      <w:ins w:id="99" w:author="Aris Papasakellariou" w:date="2019-11-09T19:22:00Z">
        <w:r w:rsidRPr="00990A42">
          <w:t>append</w:t>
        </w:r>
        <w:commentRangeEnd w:id="98"/>
        <w:proofErr w:type="gramEnd"/>
        <w:r>
          <w:rPr>
            <w:rStyle w:val="CommentReference"/>
            <w:rFonts w:eastAsia="MS Mincho"/>
          </w:rPr>
          <w:commentReference w:id="98"/>
        </w:r>
        <w:r w:rsidRPr="00990A42">
          <w:t xml:space="preserve"> the HARQ-ACK information for group </w:t>
        </w:r>
        <m:oMath>
          <m:r>
            <w:rPr>
              <w:rFonts w:ascii="Cambria Math" w:hAnsi="Cambria Math"/>
            </w:rPr>
            <m:t>g</m:t>
          </m:r>
        </m:oMath>
        <w:r w:rsidRPr="00990A42">
          <w:t xml:space="preserve"> PDSCH receptions</w:t>
        </w:r>
        <w:r>
          <w:t xml:space="preserve">, </w:t>
        </w:r>
        <w:r w:rsidRPr="00990A42">
          <w:t xml:space="preserve">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t>,</w:t>
        </w:r>
        <w:r w:rsidRPr="00990A42">
          <w:t xml:space="preserve"> after HARQ-ACK information for group </w:t>
        </w:r>
        <m:oMath>
          <m:r>
            <w:rPr>
              <w:rFonts w:ascii="Cambria Math" w:cs="Arial"/>
              <w:lang w:eastAsia="zh-CN"/>
            </w:rPr>
            <m:t>g</m:t>
          </m:r>
        </m:oMath>
        <w:r w:rsidRPr="00990A42">
          <w:t xml:space="preserve"> PDSCH receptions in PUCCH transmission occasion </w:t>
        </w:r>
        <m:oMath>
          <m:r>
            <w:rPr>
              <w:rFonts w:ascii="Cambria Math" w:hAnsi="Cambria Math"/>
            </w:rPr>
            <m:t>i</m:t>
          </m:r>
          <m:d>
            <m:dPr>
              <m:ctrlPr>
                <w:rPr>
                  <w:rFonts w:ascii="Cambria Math" w:hAnsi="Cambria Math"/>
                  <w:i/>
                </w:rPr>
              </m:ctrlPr>
            </m:dPr>
            <m:e>
              <m:r>
                <w:rPr>
                  <w:rFonts w:ascii="Cambria Math" w:hAnsi="Cambria Math"/>
                </w:rPr>
                <m:t>g</m:t>
              </m:r>
            </m:e>
          </m:d>
          <m:r>
            <w:rPr>
              <w:rFonts w:ascii="Cambria Math" w:hAnsi="Cambria Math"/>
            </w:rPr>
            <m:t>-1</m:t>
          </m:r>
        </m:oMath>
        <w:r w:rsidRPr="00990A42">
          <w:t>, if any</w:t>
        </w:r>
      </w:ins>
    </w:p>
    <w:p w14:paraId="651325DB" w14:textId="77777777" w:rsidR="00042739" w:rsidRPr="00990A42" w:rsidRDefault="00042739" w:rsidP="00042739">
      <w:pPr>
        <w:ind w:firstLine="284"/>
        <w:rPr>
          <w:ins w:id="100" w:author="Aris Papasakellariou" w:date="2019-11-09T19:22:00Z"/>
          <w:lang w:eastAsia="zh-CN"/>
        </w:rPr>
      </w:pPr>
      <w:proofErr w:type="gramStart"/>
      <w:ins w:id="101" w:author="Aris Papasakellariou" w:date="2019-11-09T19:22:00Z">
        <w:r w:rsidRPr="00990A42">
          <w:t>else</w:t>
        </w:r>
        <w:proofErr w:type="gramEnd"/>
      </w:ins>
    </w:p>
    <w:p w14:paraId="2AA02517" w14:textId="77777777" w:rsidR="00042739" w:rsidRPr="00990A42" w:rsidRDefault="00042739" w:rsidP="00042739">
      <w:pPr>
        <w:ind w:left="568"/>
        <w:rPr>
          <w:ins w:id="102" w:author="Aris Papasakellariou" w:date="2019-11-09T19:22:00Z"/>
        </w:rPr>
      </w:pPr>
      <w:proofErr w:type="gramStart"/>
      <w:ins w:id="103" w:author="Aris Papasakellariou" w:date="2019-11-09T19:22:00Z">
        <w:r w:rsidRPr="00990A42">
          <w:t>include</w:t>
        </w:r>
        <w:proofErr w:type="gramEnd"/>
        <w:r w:rsidRPr="00990A42">
          <w:t xml:space="preserve"> only the HARQ-ACK information for group </w:t>
        </w:r>
        <m:oMath>
          <m:r>
            <w:rPr>
              <w:rFonts w:ascii="Cambria Math" w:hAnsi="Cambria Math"/>
            </w:rPr>
            <m:t>g</m:t>
          </m:r>
        </m:oMath>
        <w:r w:rsidRPr="00990A42">
          <w:t xml:space="preserve"> PDSCH receptions 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t>, if any</w:t>
        </w:r>
      </w:ins>
    </w:p>
    <w:p w14:paraId="5CBBB7B9" w14:textId="77777777" w:rsidR="00042739" w:rsidRDefault="00042739" w:rsidP="00042739">
      <w:pPr>
        <w:ind w:firstLine="284"/>
        <w:rPr>
          <w:ins w:id="104" w:author="Aris Papasakellariou" w:date="2019-11-09T19:22:00Z"/>
        </w:rPr>
      </w:pPr>
      <w:proofErr w:type="gramStart"/>
      <w:ins w:id="105" w:author="Aris Papasakellariou" w:date="2019-11-09T19:22:00Z">
        <w:r w:rsidRPr="00990A42">
          <w:t>end</w:t>
        </w:r>
        <w:proofErr w:type="gramEnd"/>
        <w:r w:rsidRPr="00990A42">
          <w:t xml:space="preserve"> if</w:t>
        </w:r>
      </w:ins>
    </w:p>
    <w:p w14:paraId="28842247" w14:textId="77777777" w:rsidR="00042739" w:rsidRPr="00990A42" w:rsidRDefault="00042739" w:rsidP="00042739">
      <w:pPr>
        <w:rPr>
          <w:ins w:id="106" w:author="Aris Papasakellariou" w:date="2019-11-09T19:22:00Z"/>
          <w:lang w:eastAsia="zh-CN"/>
        </w:rPr>
      </w:pPr>
      <w:ins w:id="107" w:author="Aris Papasakellariou" w:date="2019-11-09T19:22:00Z">
        <w:r>
          <w:t>I</w:t>
        </w:r>
        <w:r w:rsidRPr="00990A42">
          <w:t xml:space="preserve">f </w:t>
        </w:r>
        <m:oMath>
          <m:r>
            <w:rPr>
              <w:rFonts w:ascii="Cambria Math" w:cs="Arial"/>
              <w:lang w:eastAsia="zh-CN"/>
            </w:rPr>
            <m:t>q=0</m:t>
          </m:r>
        </m:oMath>
      </w:ins>
    </w:p>
    <w:p w14:paraId="7023D11C" w14:textId="77777777" w:rsidR="00042739" w:rsidRPr="00990A42" w:rsidRDefault="00042739" w:rsidP="00042739">
      <w:pPr>
        <w:ind w:left="284" w:firstLine="1"/>
        <w:rPr>
          <w:ins w:id="108" w:author="Aris Papasakellariou" w:date="2019-11-09T19:22:00Z"/>
        </w:rPr>
      </w:pPr>
      <w:proofErr w:type="gramStart"/>
      <w:ins w:id="109" w:author="Aris Papasakellariou" w:date="2019-11-09T19:22:00Z">
        <w:r>
          <w:t>include</w:t>
        </w:r>
        <w:proofErr w:type="gramEnd"/>
        <w:r>
          <w:t xml:space="preserve"> </w:t>
        </w:r>
        <w:r w:rsidRPr="00990A42">
          <w:t xml:space="preserve">only the HARQ-ACK information for group </w:t>
        </w:r>
        <m:oMath>
          <m:r>
            <w:rPr>
              <w:rFonts w:ascii="Cambria Math" w:hAnsi="Cambria Math"/>
            </w:rPr>
            <m:t>g</m:t>
          </m:r>
        </m:oMath>
        <w:r w:rsidRPr="00990A42">
          <w:t xml:space="preserve"> PDSCH receptions</w:t>
        </w:r>
        <w:r>
          <w:t xml:space="preserve"> in </w:t>
        </w:r>
        <w:r w:rsidRPr="00990A42">
          <w:t xml:space="preserve">PUCCH transmission occasion </w:t>
        </w:r>
        <m:oMath>
          <m:r>
            <w:rPr>
              <w:rFonts w:ascii="Cambria Math" w:hAnsi="Cambria Math"/>
            </w:rPr>
            <m:t>i(g)</m:t>
          </m:r>
        </m:oMath>
      </w:ins>
    </w:p>
    <w:p w14:paraId="291A1EC7" w14:textId="77777777" w:rsidR="00042739" w:rsidRPr="00990A42" w:rsidRDefault="00042739" w:rsidP="00042739">
      <w:pPr>
        <w:rPr>
          <w:ins w:id="110" w:author="Aris Papasakellariou" w:date="2019-11-09T19:22:00Z"/>
        </w:rPr>
      </w:pPr>
      <w:proofErr w:type="gramStart"/>
      <w:ins w:id="111" w:author="Aris Papasakellariou" w:date="2019-11-09T19:22:00Z">
        <w:r w:rsidRPr="00990A42">
          <w:t>else</w:t>
        </w:r>
        <w:proofErr w:type="gramEnd"/>
      </w:ins>
    </w:p>
    <w:p w14:paraId="6A1B78A7" w14:textId="77777777" w:rsidR="00042739" w:rsidRPr="00990A42" w:rsidRDefault="00042739" w:rsidP="00042739">
      <w:pPr>
        <w:ind w:left="284" w:firstLine="1"/>
        <w:rPr>
          <w:ins w:id="112" w:author="Aris Papasakellariou" w:date="2019-11-09T19:22:00Z"/>
        </w:rPr>
      </w:pPr>
      <w:proofErr w:type="gramStart"/>
      <w:ins w:id="113" w:author="Aris Papasakellariou" w:date="2019-11-09T19:22:00Z">
        <w:r>
          <w:t>include</w:t>
        </w:r>
        <w:proofErr w:type="gramEnd"/>
        <w:r>
          <w:t xml:space="preserve"> </w:t>
        </w:r>
        <w:r w:rsidRPr="00990A42">
          <w:t xml:space="preserve">the HARQ-ACK information for group </w:t>
        </w:r>
        <m:oMath>
          <m:r>
            <w:rPr>
              <w:rFonts w:ascii="Cambria Math" w:hAnsi="Cambria Math"/>
            </w:rPr>
            <m:t>g</m:t>
          </m:r>
        </m:oMath>
        <w:r w:rsidRPr="00990A42">
          <w:t xml:space="preserve"> PDSCH receptions</w:t>
        </w:r>
        <w:r>
          <w:t xml:space="preserve"> and </w:t>
        </w:r>
        <w:r w:rsidRPr="00990A42">
          <w:t xml:space="preserve">HARQ-ACK information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r>
          <w:t xml:space="preserve"> in </w:t>
        </w:r>
        <w:r w:rsidRPr="00990A42">
          <w:t xml:space="preserve">PUCCH transmission occasion </w:t>
        </w:r>
        <m:oMath>
          <m:r>
            <w:rPr>
              <w:rFonts w:ascii="Cambria Math" w:hAnsi="Cambria Math"/>
            </w:rPr>
            <m:t>i(g)</m:t>
          </m:r>
        </m:oMath>
      </w:ins>
    </w:p>
    <w:p w14:paraId="3AF09FFF" w14:textId="77777777" w:rsidR="00042739" w:rsidRPr="00990A42" w:rsidRDefault="00042739" w:rsidP="00042739">
      <w:pPr>
        <w:rPr>
          <w:ins w:id="114" w:author="Aris Papasakellariou" w:date="2019-11-09T19:22:00Z"/>
        </w:rPr>
      </w:pPr>
      <w:proofErr w:type="gramStart"/>
      <w:ins w:id="115" w:author="Aris Papasakellariou" w:date="2019-11-09T19:22:00Z">
        <w:r w:rsidRPr="00990A42">
          <w:t>end</w:t>
        </w:r>
        <w:proofErr w:type="gramEnd"/>
        <w:r w:rsidRPr="00990A42">
          <w:t xml:space="preserve"> if</w:t>
        </w:r>
      </w:ins>
    </w:p>
    <w:p w14:paraId="3C36C0BF" w14:textId="77777777" w:rsidR="00042739" w:rsidRPr="00B916EC" w:rsidRDefault="00042739" w:rsidP="00042739">
      <w:pPr>
        <w:rPr>
          <w:ins w:id="116" w:author="Aris Papasakellariou" w:date="2019-11-09T19:22:00Z"/>
        </w:rPr>
      </w:pPr>
      <w:ins w:id="117" w:author="Aris Papasakellariou" w:date="2019-11-09T19:22:00Z">
        <w:r w:rsidRPr="00990A42">
          <w:t xml:space="preserve">For PUCCH transmission </w:t>
        </w:r>
        <w:proofErr w:type="gramStart"/>
        <w:r w:rsidRPr="00990A42">
          <w:t xml:space="preserve">occasion </w:t>
        </w:r>
        <w:proofErr w:type="gramEnd"/>
        <m:oMath>
          <m:r>
            <w:rPr>
              <w:rFonts w:ascii="Cambria Math" w:hAnsi="Cambria Math"/>
            </w:rPr>
            <m:t>i(g)</m:t>
          </m:r>
        </m:oMath>
        <w:r w:rsidRPr="00990A42">
          <w:t xml:space="preserve">, the UE determines a PUCCH or a PUSCH transmission with the total HARQ-ACK information according to the procedures in </w:t>
        </w:r>
        <w:proofErr w:type="spellStart"/>
        <w:r w:rsidRPr="00990A42">
          <w:t>Subclause</w:t>
        </w:r>
        <w:proofErr w:type="spellEnd"/>
        <w:r w:rsidRPr="00990A42">
          <w:t xml:space="preserve"> 9.2.5.</w:t>
        </w:r>
      </w:ins>
    </w:p>
    <w:p w14:paraId="02B88BA8" w14:textId="63D39C33" w:rsidR="005558B7" w:rsidRPr="00B916EC" w:rsidRDefault="005558B7" w:rsidP="005558B7">
      <w:pPr>
        <w:pStyle w:val="Heading2"/>
        <w:ind w:left="1136" w:hanging="1136"/>
      </w:pPr>
      <w:r w:rsidRPr="00B916EC">
        <w:t>9.2</w:t>
      </w:r>
      <w:r w:rsidRPr="00B916EC">
        <w:rPr>
          <w:rFonts w:hint="eastAsia"/>
        </w:rPr>
        <w:tab/>
      </w:r>
      <w:r w:rsidRPr="00B916EC">
        <w:t>UCI reporting in physical uplink control channel</w:t>
      </w:r>
      <w:bookmarkEnd w:id="52"/>
      <w:bookmarkEnd w:id="53"/>
      <w:bookmarkEnd w:id="54"/>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w:t>
      </w:r>
      <w:proofErr w:type="spellStart"/>
      <w:r>
        <w:t>Subclause</w:t>
      </w:r>
      <w:proofErr w:type="spellEnd"/>
      <w:r>
        <w:t xml:space="preserve"> 9.1.</w:t>
      </w:r>
    </w:p>
    <w:p w14:paraId="2C875CD6" w14:textId="77777777" w:rsidR="005558B7" w:rsidRDefault="005558B7" w:rsidP="005558B7">
      <w:r w:rsidRPr="00F548CF">
        <w:t xml:space="preserve">A UE may transmit one or two PUCCHs on a serving cell in different symbols within a slot of </w:t>
      </w:r>
      <w:r w:rsidRPr="00F548CF">
        <w:rPr>
          <w:position w:val="-12"/>
        </w:rPr>
        <w:object w:dxaOrig="480" w:dyaOrig="360" w14:anchorId="18B98E85">
          <v:shape id="_x0000_i1072" type="#_x0000_t75" style="width:21.55pt;height:18.7pt" o:ole="">
            <v:imagedata r:id="rId55" o:title=""/>
          </v:shape>
          <o:OLEObject Type="Embed" ProgID="Equation.3" ShapeID="_x0000_i1072" DrawAspect="Content" ObjectID="_1634949852" r:id="rId56"/>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proofErr w:type="spellStart"/>
      <w:r>
        <w:rPr>
          <w:lang w:eastAsia="zh-CN"/>
        </w:rPr>
        <w:t>Subclauses</w:t>
      </w:r>
      <w:proofErr w:type="spellEnd"/>
      <w:r>
        <w:rPr>
          <w:lang w:eastAsia="zh-CN"/>
        </w:rPr>
        <w:t xml:space="preserve">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118" w:name="_Ref498101660"/>
      <w:bookmarkStart w:id="119" w:name="_Toc12021476"/>
      <w:bookmarkStart w:id="120" w:name="_Toc20311588"/>
      <w:r w:rsidRPr="00B916EC">
        <w:t>9.2.1</w:t>
      </w:r>
      <w:r w:rsidRPr="00B916EC">
        <w:tab/>
        <w:t>PUCCH Resource Sets</w:t>
      </w:r>
      <w:bookmarkEnd w:id="118"/>
      <w:bookmarkEnd w:id="119"/>
      <w:bookmarkEnd w:id="120"/>
    </w:p>
    <w:p w14:paraId="23A4DB42" w14:textId="77777777"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073" type="#_x0000_t75" style="width:23.3pt;height:18.7pt" o:ole="">
            <v:imagedata r:id="rId57" o:title=""/>
          </v:shape>
          <o:OLEObject Type="Embed" ProgID="Equation.3" ShapeID="_x0000_i1073" DrawAspect="Content" ObjectID="_1634949853" r:id="rId58"/>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w:t>
      </w:r>
      <w:proofErr w:type="gramStart"/>
      <w:r>
        <w:rPr>
          <w:lang w:val="en-US"/>
        </w:rPr>
        <w:t xml:space="preserve">offset </w:t>
      </w:r>
      <w:proofErr w:type="gramEnd"/>
      <w:r w:rsidRPr="00BB1890">
        <w:rPr>
          <w:position w:val="-10"/>
        </w:rPr>
        <w:object w:dxaOrig="620" w:dyaOrig="340" w14:anchorId="29B3FE6D">
          <v:shape id="_x0000_i1074" type="#_x0000_t75" style="width:30.7pt;height:18.7pt" o:ole="">
            <v:imagedata r:id="rId59" o:title=""/>
          </v:shape>
          <o:OLEObject Type="Embed" ProgID="Equation.3" ShapeID="_x0000_i1074" DrawAspect="Content" ObjectID="_1634949854" r:id="rId60"/>
        </w:object>
      </w:r>
      <w:r>
        <w:rPr>
          <w:lang w:val="en-US"/>
        </w:rPr>
        <w:t xml:space="preserve">, and a cyclic shift index set for a PUCCH transmission. </w:t>
      </w:r>
    </w:p>
    <w:p w14:paraId="65EA0A25" w14:textId="5E104135" w:rsidR="005558B7" w:rsidRDefault="005558B7" w:rsidP="005558B7">
      <w:pPr>
        <w:rPr>
          <w:lang w:val="en-US"/>
        </w:rPr>
      </w:pPr>
      <w:r>
        <w:rPr>
          <w:lang w:val="en-US"/>
        </w:rPr>
        <w:t>The UE transmits a PUCCH using frequency hopping</w:t>
      </w:r>
      <w:ins w:id="121" w:author="Aris Papasakellariou" w:date="2019-11-09T19:23:00Z">
        <w:r w:rsidR="00042739" w:rsidRPr="005265DA">
          <w:rPr>
            <w:lang w:val="en-US"/>
          </w:rPr>
          <w:t xml:space="preserve"> </w:t>
        </w:r>
        <w:r w:rsidR="00042739">
          <w:rPr>
            <w:lang w:val="en-US"/>
          </w:rPr>
          <w:t xml:space="preserve">if not provided </w:t>
        </w:r>
        <w:r w:rsidR="00042739" w:rsidRPr="00513CBD">
          <w:rPr>
            <w:i/>
            <w:iCs/>
            <w:color w:val="000000"/>
          </w:rPr>
          <w:t>useInterlacePUCCH-Common-r16</w:t>
        </w:r>
        <w:r w:rsidR="00042739">
          <w:rPr>
            <w:color w:val="000000"/>
          </w:rPr>
          <w:t>; otherwise,</w:t>
        </w:r>
        <w:r w:rsidR="00042739">
          <w:rPr>
            <w:iCs/>
            <w:lang w:val="en-US"/>
          </w:rPr>
          <w:t xml:space="preserve"> the UE transmits a PUCCH without frequency hopping</w:t>
        </w:r>
      </w:ins>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lastRenderedPageBreak/>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w:t>
      </w:r>
      <w:proofErr w:type="spellStart"/>
      <w:r>
        <w:rPr>
          <w:lang w:val="en-US"/>
        </w:rPr>
        <w:t>Subclause</w:t>
      </w:r>
      <w:proofErr w:type="spellEnd"/>
      <w:r>
        <w:rPr>
          <w:lang w:val="en-US"/>
        </w:rPr>
        <w:t xml:space="preserve"> 8.3. </w:t>
      </w:r>
    </w:p>
    <w:p w14:paraId="04A253EE" w14:textId="77777777" w:rsidR="005558B7" w:rsidRDefault="005558B7" w:rsidP="005558B7">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075" type="#_x0000_t75" style="width:28.6pt;height:18.7pt" o:ole="">
            <v:imagedata r:id="rId61" o:title=""/>
          </v:shape>
          <o:OLEObject Type="Embed" ProgID="Equation.3" ShapeID="_x0000_i1075" DrawAspect="Content" ObjectID="_1634949855" r:id="rId62"/>
        </w:object>
      </w:r>
      <w:r>
        <w:t xml:space="preserve">, </w:t>
      </w:r>
      <w:r w:rsidRPr="008C78ED">
        <w:rPr>
          <w:position w:val="-10"/>
        </w:rPr>
        <w:object w:dxaOrig="1260" w:dyaOrig="340" w14:anchorId="6911E352">
          <v:shape id="_x0000_i1076" type="#_x0000_t75" style="width:64.25pt;height:18.7pt" o:ole="">
            <v:imagedata r:id="rId63" o:title=""/>
          </v:shape>
          <o:OLEObject Type="Embed" ProgID="Equation.3" ShapeID="_x0000_i1076" DrawAspect="Content" ObjectID="_1634949856" r:id="rId64"/>
        </w:object>
      </w:r>
      <w:r>
        <w:t xml:space="preserve">, </w:t>
      </w:r>
      <w:r>
        <w:rPr>
          <w:lang w:val="en-US"/>
        </w:rPr>
        <w:t>as</w:t>
      </w:r>
      <w:r>
        <w:t xml:space="preserve"> </w:t>
      </w:r>
      <w:r w:rsidRPr="00375153">
        <w:rPr>
          <w:position w:val="-30"/>
        </w:rPr>
        <w:object w:dxaOrig="2320" w:dyaOrig="700" w14:anchorId="6E4AA1AB">
          <v:shape id="_x0000_i1077" type="#_x0000_t75" style="width:122.45pt;height:36pt" o:ole="">
            <v:imagedata r:id="rId65" o:title=""/>
          </v:shape>
          <o:OLEObject Type="Embed" ProgID="Equation.3" ShapeID="_x0000_i1077" DrawAspect="Content" ObjectID="_1634949857" r:id="rId66"/>
        </w:object>
      </w:r>
      <w:r>
        <w:t xml:space="preserve">, where </w:t>
      </w:r>
      <w:r w:rsidRPr="00B57D6F">
        <w:rPr>
          <w:position w:val="-10"/>
        </w:rPr>
        <w:object w:dxaOrig="480" w:dyaOrig="300" w14:anchorId="40291801">
          <v:shape id="_x0000_i1078" type="#_x0000_t75" style="width:21.55pt;height:15.2pt" o:ole="">
            <v:imagedata r:id="rId67" o:title=""/>
          </v:shape>
          <o:OLEObject Type="Embed" ProgID="Equation.3" ShapeID="_x0000_i1078" DrawAspect="Content" ObjectID="_1634949858" r:id="rId68"/>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w:t>
      </w:r>
      <w:proofErr w:type="spellStart"/>
      <w:r w:rsidRPr="00966530">
        <w:t>Subclause</w:t>
      </w:r>
      <w:proofErr w:type="spellEnd"/>
      <w:r w:rsidRPr="00966530">
        <w:t xml:space="preserve"> 10.1, </w:t>
      </w:r>
      <w:r w:rsidRPr="00966530">
        <w:rPr>
          <w:position w:val="-12"/>
        </w:rPr>
        <w:object w:dxaOrig="520" w:dyaOrig="360" w14:anchorId="038AB403">
          <v:shape id="_x0000_i1079" type="#_x0000_t75" style="width:26.45pt;height:18.7pt" o:ole="">
            <v:imagedata r:id="rId69" o:title=""/>
          </v:shape>
          <o:OLEObject Type="Embed" ProgID="Equation.3" ShapeID="_x0000_i1079" DrawAspect="Content" ObjectID="_1634949859" r:id="rId70"/>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080" type="#_x0000_t75" style="width:21.55pt;height:18.7pt" o:ole="">
            <v:imagedata r:id="rId71" o:title=""/>
          </v:shape>
          <o:OLEObject Type="Embed" ProgID="Equation.3" ShapeID="_x0000_i1080" DrawAspect="Content" ObjectID="_1634949860" r:id="rId72"/>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3502595" w14:textId="77777777" w:rsidR="005558B7" w:rsidRDefault="005558B7" w:rsidP="005558B7">
      <w:r>
        <w:rPr>
          <w:color w:val="000000"/>
        </w:rPr>
        <w:t xml:space="preserve">If </w:t>
      </w:r>
      <w:r w:rsidRPr="009F1E1D">
        <w:rPr>
          <w:position w:val="-10"/>
        </w:rPr>
        <w:object w:dxaOrig="1180" w:dyaOrig="300" w14:anchorId="5B2267D3">
          <v:shape id="_x0000_i1081" type="#_x0000_t75" style="width:57.55pt;height:15.2pt" o:ole="">
            <v:imagedata r:id="rId73" o:title=""/>
          </v:shape>
          <o:OLEObject Type="Embed" ProgID="Equation.3" ShapeID="_x0000_i1081" DrawAspect="Content" ObjectID="_1634949861" r:id="rId74"/>
        </w:object>
      </w:r>
      <w:r>
        <w:t xml:space="preserve"> and a PUCCH resource 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082" type="#_x0000_t75" style="width:92.8pt;height:17.3pt" o:ole="">
            <v:imagedata r:id="rId75" o:title=""/>
          </v:shape>
          <o:OLEObject Type="Embed" ProgID="Equation.3" ShapeID="_x0000_i1082" DrawAspect="Content" ObjectID="_1634949862" r:id="rId76"/>
        </w:object>
      </w:r>
      <w:r>
        <w:rPr>
          <w:lang w:val="en-US"/>
        </w:rPr>
        <w:t xml:space="preserve"> and the PRB index of the PUCCH transmission in the second hop as </w:t>
      </w:r>
      <w:r w:rsidRPr="009F1E1D">
        <w:rPr>
          <w:position w:val="-10"/>
        </w:rPr>
        <w:object w:dxaOrig="2700" w:dyaOrig="340" w14:anchorId="6205605B">
          <v:shape id="_x0000_i1083" type="#_x0000_t75" style="width:136.6pt;height:16.6pt" o:ole="">
            <v:imagedata r:id="rId77" o:title=""/>
          </v:shape>
          <o:OLEObject Type="Embed" ProgID="Equation.3" ShapeID="_x0000_i1083" DrawAspect="Content" ObjectID="_1634949863" r:id="rId78"/>
        </w:object>
      </w:r>
      <w:r>
        <w:rPr>
          <w:lang w:val="en-US"/>
        </w:rPr>
        <w:t xml:space="preserve">, where </w:t>
      </w:r>
      <w:r w:rsidRPr="009F1E1D">
        <w:rPr>
          <w:position w:val="-10"/>
        </w:rPr>
        <w:object w:dxaOrig="380" w:dyaOrig="300" w14:anchorId="034E7447">
          <v:shape id="_x0000_i1084" type="#_x0000_t75" style="width:21.55pt;height:15.2pt" o:ole="">
            <v:imagedata r:id="rId79" o:title=""/>
          </v:shape>
          <o:OLEObject Type="Embed" ProgID="Equation.3" ShapeID="_x0000_i1084" DrawAspect="Content" ObjectID="_1634949864" r:id="rId80"/>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r>
      <w:proofErr w:type="gramStart"/>
      <w:r>
        <w:t>the</w:t>
      </w:r>
      <w:proofErr w:type="gramEnd"/>
      <w:r>
        <w:t xml:space="preserve"> </w:t>
      </w:r>
      <w:r>
        <w:rPr>
          <w:lang w:val="en-US"/>
        </w:rPr>
        <w:t xml:space="preserve">UE determines the initial cyclic shift index in the set of initial cyclic shift indexes as </w:t>
      </w:r>
      <w:r w:rsidRPr="009F1E1D">
        <w:rPr>
          <w:position w:val="-10"/>
        </w:rPr>
        <w:object w:dxaOrig="1280" w:dyaOrig="300" w14:anchorId="73CF8CE0">
          <v:shape id="_x0000_i1085" type="#_x0000_t75" style="width:64.25pt;height:16.6pt" o:ole="">
            <v:imagedata r:id="rId81" o:title=""/>
          </v:shape>
          <o:OLEObject Type="Embed" ProgID="Equation.3" ShapeID="_x0000_i1085" DrawAspect="Content" ObjectID="_1634949865" r:id="rId82"/>
        </w:object>
      </w:r>
    </w:p>
    <w:p w14:paraId="10EED50F" w14:textId="77777777" w:rsidR="005558B7" w:rsidRDefault="005558B7" w:rsidP="005558B7">
      <w:r>
        <w:rPr>
          <w:color w:val="000000"/>
        </w:rPr>
        <w:t xml:space="preserve">If </w:t>
      </w:r>
      <w:r w:rsidRPr="009F1E1D">
        <w:rPr>
          <w:position w:val="-10"/>
        </w:rPr>
        <w:object w:dxaOrig="1160" w:dyaOrig="300" w14:anchorId="7C5C5958">
          <v:shape id="_x0000_i1086" type="#_x0000_t75" style="width:57.55pt;height:15.2pt" o:ole="">
            <v:imagedata r:id="rId83" o:title=""/>
          </v:shape>
          <o:OLEObject Type="Embed" ProgID="Equation.3" ShapeID="_x0000_i1086" DrawAspect="Content" ObjectID="_1634949866" r:id="rId84"/>
        </w:object>
      </w:r>
      <w:r w:rsidRPr="008E05B5">
        <w:t xml:space="preserve"> </w:t>
      </w:r>
      <w:r>
        <w:t xml:space="preserve">and a PUCCH resource 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p>
    <w:p w14:paraId="3570525A" w14:textId="77777777" w:rsidR="005558B7" w:rsidRPr="00EC2BC0" w:rsidRDefault="005558B7" w:rsidP="005558B7">
      <w:pPr>
        <w:pStyle w:val="B1"/>
        <w:rPr>
          <w:lang w:val="en-US"/>
        </w:rPr>
      </w:pPr>
      <w:r>
        <w:t>-</w:t>
      </w:r>
      <w:r>
        <w:tab/>
      </w:r>
      <w:proofErr w:type="gramStart"/>
      <w:r>
        <w:t>the</w:t>
      </w:r>
      <w:proofErr w:type="gramEnd"/>
      <w:r>
        <w:t xml:space="preserv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087" type="#_x0000_t75" style="width:165.55pt;height:18.7pt" o:ole="">
            <v:imagedata r:id="rId85" o:title=""/>
          </v:shape>
          <o:OLEObject Type="Embed" ProgID="Equation.3" ShapeID="_x0000_i1087" DrawAspect="Content" ObjectID="_1634949867" r:id="rId86"/>
        </w:object>
      </w:r>
      <w:r>
        <w:rPr>
          <w:lang w:val="en-US"/>
        </w:rPr>
        <w:t xml:space="preserve"> and the PRB index of the PUCCH transmission in the second hop as </w:t>
      </w:r>
      <w:r w:rsidRPr="009F1E1D">
        <w:rPr>
          <w:position w:val="-10"/>
        </w:rPr>
        <w:object w:dxaOrig="2240" w:dyaOrig="340" w14:anchorId="11E7A3F9">
          <v:shape id="_x0000_i1088" type="#_x0000_t75" style="width:122.1pt;height:18.7pt" o:ole="">
            <v:imagedata r:id="rId87" o:title=""/>
          </v:shape>
          <o:OLEObject Type="Embed" ProgID="Equation.3" ShapeID="_x0000_i1088" DrawAspect="Content" ObjectID="_1634949868" r:id="rId88"/>
        </w:object>
      </w:r>
      <w:r>
        <w:rPr>
          <w:lang w:val="en-US"/>
        </w:rPr>
        <w:t xml:space="preserve"> </w:t>
      </w:r>
    </w:p>
    <w:p w14:paraId="31141F7D" w14:textId="77777777" w:rsidR="005558B7" w:rsidRPr="001322F1" w:rsidRDefault="005558B7" w:rsidP="005558B7">
      <w:pPr>
        <w:pStyle w:val="B1"/>
      </w:pPr>
      <w:r>
        <w:t>-</w:t>
      </w:r>
      <w:r>
        <w:tab/>
      </w:r>
      <w:proofErr w:type="gramStart"/>
      <w:r>
        <w:t>the</w:t>
      </w:r>
      <w:proofErr w:type="gramEnd"/>
      <w:r>
        <w:t xml:space="preserve"> </w:t>
      </w:r>
      <w:r>
        <w:rPr>
          <w:lang w:val="en-US"/>
        </w:rPr>
        <w:t xml:space="preserve">UE determines the initial cyclic shift index in the set of initial cyclic shift indexes as </w:t>
      </w:r>
      <w:r w:rsidRPr="009F1E1D">
        <w:rPr>
          <w:position w:val="-10"/>
        </w:rPr>
        <w:object w:dxaOrig="1660" w:dyaOrig="300" w14:anchorId="7E8A451F">
          <v:shape id="_x0000_i1089" type="#_x0000_t75" style="width:79.75pt;height:15.55pt" o:ole="">
            <v:imagedata r:id="rId89" o:title=""/>
          </v:shape>
          <o:OLEObject Type="Embed" ProgID="Equation.3" ShapeID="_x0000_i1089" DrawAspect="Content" ObjectID="_1634949869" r:id="rId90"/>
        </w:object>
      </w:r>
    </w:p>
    <w:p w14:paraId="6C08BB40" w14:textId="77777777" w:rsidR="005558B7" w:rsidRPr="00092DA4" w:rsidRDefault="005558B7" w:rsidP="005558B7">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02A292DB" w14:textId="77777777" w:rsidR="005558B7" w:rsidRDefault="005558B7" w:rsidP="005558B7"/>
    <w:p w14:paraId="31E88718" w14:textId="77777777" w:rsidR="005558B7" w:rsidRPr="008E05B5" w:rsidRDefault="005558B7" w:rsidP="005558B7">
      <w:pPr>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lastRenderedPageBreak/>
        <w:t>-</w:t>
      </w:r>
      <w:r>
        <w:tab/>
      </w:r>
      <w:proofErr w:type="gramStart"/>
      <w:r>
        <w:t>a</w:t>
      </w:r>
      <w:proofErr w:type="gramEnd"/>
      <w:r>
        <w:t xml:space="preserve"> PUCCH resource index</w:t>
      </w:r>
      <w:r w:rsidRPr="00B916EC">
        <w:t xml:space="preserve"> </w:t>
      </w:r>
      <w:r>
        <w:rPr>
          <w:lang w:val="en-US"/>
        </w:rPr>
        <w:t xml:space="preserve">provided by </w:t>
      </w:r>
      <w:proofErr w:type="spellStart"/>
      <w:r w:rsidRPr="00176E1B">
        <w:rPr>
          <w:i/>
        </w:rPr>
        <w:t>pucch-ResourceId</w:t>
      </w:r>
      <w:proofErr w:type="spellEnd"/>
    </w:p>
    <w:p w14:paraId="75BB5194" w14:textId="5D988B32" w:rsidR="005558B7" w:rsidRPr="00A0298E" w:rsidRDefault="005558B7" w:rsidP="005558B7">
      <w:pPr>
        <w:pStyle w:val="B1"/>
      </w:pPr>
      <w:r>
        <w:t>-</w:t>
      </w:r>
      <w:r>
        <w:tab/>
      </w:r>
      <w:proofErr w:type="gramStart"/>
      <w:r w:rsidRPr="00B916EC">
        <w:t>an</w:t>
      </w:r>
      <w:proofErr w:type="gramEnd"/>
      <w:r w:rsidRPr="00B916EC">
        <w:t xml:space="preserve"> index of the first PRB prior to frequency hopping or for no frequency hopping by </w:t>
      </w:r>
      <w:proofErr w:type="spellStart"/>
      <w:r w:rsidRPr="00B916EC">
        <w:rPr>
          <w:i/>
        </w:rPr>
        <w:t>startingPRB</w:t>
      </w:r>
      <w:proofErr w:type="spellEnd"/>
      <w:ins w:id="122"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-r16</w:t>
        </w:r>
      </w:ins>
    </w:p>
    <w:p w14:paraId="2E358371" w14:textId="1E970DF3" w:rsidR="005558B7" w:rsidRPr="00A0298E" w:rsidRDefault="005558B7" w:rsidP="005558B7">
      <w:pPr>
        <w:pStyle w:val="B1"/>
      </w:pPr>
      <w:r>
        <w:t>-</w:t>
      </w:r>
      <w:r>
        <w:tab/>
      </w:r>
      <w:proofErr w:type="gramStart"/>
      <w:r w:rsidRPr="00B916EC">
        <w:t>an</w:t>
      </w:r>
      <w:proofErr w:type="gramEnd"/>
      <w:r w:rsidRPr="00B916EC">
        <w:t xml:space="preserve"> index of the first PRB after frequency hopping by </w:t>
      </w:r>
      <w:proofErr w:type="spellStart"/>
      <w:r w:rsidRPr="000C17A6">
        <w:rPr>
          <w:i/>
        </w:rPr>
        <w:t>secondHopPRB</w:t>
      </w:r>
      <w:proofErr w:type="spellEnd"/>
      <w:ins w:id="123"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proofErr w:type="spellStart"/>
        <w:r w:rsidR="00042739" w:rsidRPr="00513CBD">
          <w:rPr>
            <w:i/>
            <w:iCs/>
            <w:color w:val="000000"/>
          </w:rPr>
          <w:t>useInterlacePUCCH</w:t>
        </w:r>
        <w:proofErr w:type="spellEnd"/>
        <w:r w:rsidR="00042739" w:rsidRPr="00513CBD">
          <w:rPr>
            <w:i/>
            <w:iCs/>
            <w:color w:val="000000"/>
          </w:rPr>
          <w:t>-</w:t>
        </w:r>
        <w:r w:rsidR="00042739">
          <w:rPr>
            <w:i/>
            <w:iCs/>
            <w:color w:val="000000"/>
          </w:rPr>
          <w:t>Dedicated</w:t>
        </w:r>
        <w:r w:rsidR="00042739" w:rsidRPr="00513CBD">
          <w:rPr>
            <w:i/>
            <w:iCs/>
            <w:color w:val="000000"/>
          </w:rPr>
          <w:t xml:space="preserve"> -r16</w:t>
        </w:r>
      </w:ins>
    </w:p>
    <w:p w14:paraId="56005673" w14:textId="542953F5" w:rsidR="005558B7" w:rsidRPr="00A0298E" w:rsidRDefault="005558B7" w:rsidP="005558B7">
      <w:pPr>
        <w:pStyle w:val="B1"/>
      </w:pPr>
      <w:r>
        <w:t>-</w:t>
      </w:r>
      <w:r>
        <w:tab/>
      </w:r>
      <w:proofErr w:type="gramStart"/>
      <w:r>
        <w:rPr>
          <w:lang w:val="en-US"/>
        </w:rPr>
        <w:t>an</w:t>
      </w:r>
      <w:proofErr w:type="gramEnd"/>
      <w:r>
        <w:rPr>
          <w:lang w:val="en-US"/>
        </w:rPr>
        <w:t xml:space="preserve">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ins w:id="124"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proofErr w:type="spellStart"/>
        <w:r w:rsidR="00042739" w:rsidRPr="00513CBD">
          <w:rPr>
            <w:i/>
            <w:iCs/>
            <w:color w:val="000000"/>
          </w:rPr>
          <w:t>useInterlacePUCCH</w:t>
        </w:r>
        <w:proofErr w:type="spellEnd"/>
        <w:r w:rsidR="00042739" w:rsidRPr="00513CBD">
          <w:rPr>
            <w:i/>
            <w:iCs/>
            <w:color w:val="000000"/>
          </w:rPr>
          <w:t>-</w:t>
        </w:r>
        <w:r w:rsidR="00042739">
          <w:rPr>
            <w:i/>
            <w:iCs/>
            <w:color w:val="000000"/>
          </w:rPr>
          <w:t>Dedicated</w:t>
        </w:r>
        <w:r w:rsidR="00042739" w:rsidRPr="00513CBD">
          <w:rPr>
            <w:i/>
            <w:iCs/>
            <w:color w:val="000000"/>
          </w:rPr>
          <w:t xml:space="preserve"> -r16</w:t>
        </w:r>
      </w:ins>
    </w:p>
    <w:p w14:paraId="60A3C407" w14:textId="77777777" w:rsidR="00042739" w:rsidRDefault="00042739" w:rsidP="00042739">
      <w:pPr>
        <w:pStyle w:val="B1"/>
        <w:rPr>
          <w:ins w:id="125" w:author="Aris Papasakellariou" w:date="2019-11-09T19:23:00Z"/>
          <w:lang w:val="en-US"/>
        </w:rPr>
      </w:pPr>
      <w:ins w:id="126" w:author="Aris Papasakellariou" w:date="2019-11-09T19:23:00Z">
        <w:r>
          <w:t>-</w:t>
        </w:r>
        <w:r>
          <w:tab/>
        </w:r>
        <w:proofErr w:type="gramStart"/>
        <w:r>
          <w:t>an</w:t>
        </w:r>
        <w:proofErr w:type="gramEnd"/>
        <w:r>
          <w:t xml:space="preserve">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Pr="00513CBD">
          <w:rPr>
            <w:i/>
            <w:iCs/>
            <w:color w:val="000000"/>
          </w:rPr>
          <w:t>useInterlacePUCCH</w:t>
        </w:r>
        <w:proofErr w:type="spellEnd"/>
        <w:r w:rsidRPr="00513CBD">
          <w:rPr>
            <w:i/>
            <w:iCs/>
            <w:color w:val="000000"/>
          </w:rPr>
          <w:t>-</w:t>
        </w:r>
        <w:r>
          <w:rPr>
            <w:i/>
            <w:iCs/>
            <w:color w:val="000000"/>
          </w:rPr>
          <w:t>Dedicated</w:t>
        </w:r>
        <w:r w:rsidRPr="00513CBD">
          <w:rPr>
            <w:i/>
            <w:iCs/>
            <w:color w:val="000000"/>
          </w:rPr>
          <w:t xml:space="preserve"> -r16</w:t>
        </w:r>
      </w:ins>
    </w:p>
    <w:p w14:paraId="05A43A15" w14:textId="77777777" w:rsidR="00042739" w:rsidRDefault="00042739" w:rsidP="00042739">
      <w:pPr>
        <w:pStyle w:val="B1"/>
        <w:rPr>
          <w:ins w:id="127" w:author="Aris Papasakellariou" w:date="2019-11-09T19:23:00Z"/>
          <w:lang w:val="en-US"/>
        </w:rPr>
      </w:pPr>
      <w:ins w:id="128" w:author="Aris Papasakellariou" w:date="2019-11-09T19:23:00Z">
        <w:r>
          <w:t>-</w:t>
        </w:r>
        <w:r>
          <w:tab/>
        </w:r>
        <w:proofErr w:type="gramStart"/>
        <w:r>
          <w:t>an</w:t>
        </w:r>
        <w:proofErr w:type="gramEnd"/>
        <w:r>
          <w:t xml:space="preserve"> index of an</w:t>
        </w:r>
        <w:r w:rsidRPr="00B916EC">
          <w:t xml:space="preserve"> </w:t>
        </w:r>
        <w:r>
          <w:t xml:space="preserve">LBT bandwidth by </w:t>
        </w:r>
        <w:proofErr w:type="spellStart"/>
        <w:r w:rsidRPr="00BB35B9">
          <w:rPr>
            <w:i/>
          </w:rPr>
          <w:t>LBTbandwidthIndex</w:t>
        </w:r>
        <w:proofErr w:type="spellEnd"/>
        <w:r>
          <w:t>,</w:t>
        </w:r>
        <w:r w:rsidRPr="00E0009F">
          <w:t xml:space="preserve">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ins>
    </w:p>
    <w:p w14:paraId="66014FCB" w14:textId="77777777" w:rsidR="005558B7" w:rsidRDefault="005558B7" w:rsidP="005558B7">
      <w:pPr>
        <w:pStyle w:val="B1"/>
        <w:rPr>
          <w:lang w:val="en-US"/>
        </w:rPr>
      </w:pPr>
      <w:r>
        <w:t>-</w:t>
      </w:r>
      <w:r>
        <w:tab/>
      </w:r>
      <w:proofErr w:type="gramStart"/>
      <w:r>
        <w:t>a</w:t>
      </w:r>
      <w:proofErr w:type="gramEnd"/>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5B5F0CAA" w14:textId="77777777"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and </w:t>
      </w:r>
      <w:r>
        <w:t>an index for</w:t>
      </w:r>
      <w:r w:rsidRPr="00B916EC">
        <w:t xml:space="preserve"> an orthogonal cover code</w:t>
      </w:r>
      <w:r>
        <w:rPr>
          <w:lang w:val="en-US"/>
        </w:rPr>
        <w:t xml:space="preserve"> by </w:t>
      </w:r>
      <w:proofErr w:type="spellStart"/>
      <w:r w:rsidRPr="00FD43DF">
        <w:rPr>
          <w:i/>
        </w:rPr>
        <w:t>timeDomainOCC</w:t>
      </w:r>
      <w:proofErr w:type="spellEnd"/>
      <w:r>
        <w:rPr>
          <w:lang w:val="en-US"/>
        </w:rPr>
        <w:t>.</w:t>
      </w:r>
    </w:p>
    <w:p w14:paraId="088D5359" w14:textId="127F0203"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proofErr w:type="spellStart"/>
      <w:r w:rsidRPr="0027476A">
        <w:rPr>
          <w:i/>
        </w:rPr>
        <w:t>nrofPRBs</w:t>
      </w:r>
      <w:proofErr w:type="spellEnd"/>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proofErr w:type="spellStart"/>
      <w:r w:rsidRPr="005875E6">
        <w:rPr>
          <w:i/>
        </w:rPr>
        <w:t>nrofSymbols</w:t>
      </w:r>
      <w:proofErr w:type="spellEnd"/>
      <w:r w:rsidRPr="00F73C91">
        <w:rPr>
          <w:lang w:val="en-US"/>
        </w:rPr>
        <w:t xml:space="preserve">, and a first symbol for the PUCCH transmission provided by </w:t>
      </w:r>
      <w:proofErr w:type="spellStart"/>
      <w:r w:rsidRPr="00F02A2C">
        <w:rPr>
          <w:i/>
        </w:rPr>
        <w:t>startingSymbolIndex</w:t>
      </w:r>
      <w:proofErr w:type="spellEnd"/>
      <w:r w:rsidRPr="00F02A2C">
        <w:rPr>
          <w:lang w:val="en-US"/>
        </w:rPr>
        <w:t>.</w:t>
      </w:r>
      <w:ins w:id="129" w:author="Aris Papasakellariou" w:date="2019-11-09T19:24:00Z">
        <w:r w:rsidR="00042739">
          <w:rPr>
            <w:lang w:val="en-US"/>
          </w:rPr>
          <w:t xml:space="preserve"> If a UE is provided by </w:t>
        </w:r>
        <w:proofErr w:type="spellStart"/>
        <w:r w:rsidR="00042739" w:rsidRPr="00513CBD">
          <w:rPr>
            <w:i/>
            <w:iCs/>
            <w:color w:val="000000"/>
          </w:rPr>
          <w:t>useInterlacePUCCH</w:t>
        </w:r>
        <w:proofErr w:type="spellEnd"/>
        <w:r w:rsidR="00042739" w:rsidRPr="00513CBD">
          <w:rPr>
            <w:i/>
            <w:iCs/>
            <w:color w:val="000000"/>
          </w:rPr>
          <w:t>-</w:t>
        </w:r>
        <w:r w:rsidR="00042739">
          <w:rPr>
            <w:i/>
            <w:iCs/>
            <w:color w:val="000000"/>
          </w:rPr>
          <w:t>Dedicated</w:t>
        </w:r>
        <w:r w:rsidR="00042739" w:rsidRPr="00513CBD">
          <w:rPr>
            <w:i/>
            <w:iCs/>
            <w:color w:val="000000"/>
          </w:rPr>
          <w:t xml:space="preserve"> -r16</w:t>
        </w:r>
        <w:r w:rsidR="00042739">
          <w:rPr>
            <w:i/>
            <w:iCs/>
            <w:color w:val="000000"/>
          </w:rPr>
          <w:t xml:space="preserve">, </w:t>
        </w:r>
        <w:r w:rsidR="00042739" w:rsidRPr="00F65228">
          <w:rPr>
            <w:lang w:val="en-US"/>
          </w:rPr>
          <w:t>the PUCCH resource also includes</w:t>
        </w:r>
        <w:r w:rsidR="00042739">
          <w:rPr>
            <w:lang w:val="en-US"/>
          </w:rPr>
          <w:t xml:space="preserve"> </w:t>
        </w:r>
        <w:commentRangeStart w:id="130"/>
        <w:r w:rsidR="00042739">
          <w:rPr>
            <w:lang w:val="en-US"/>
          </w:rPr>
          <w:t>a number of interlaces</w:t>
        </w:r>
        <w:commentRangeEnd w:id="130"/>
        <w:r w:rsidR="00042739">
          <w:rPr>
            <w:rStyle w:val="CommentReference"/>
            <w:rFonts w:eastAsia="MS Mincho"/>
          </w:rPr>
          <w:commentReference w:id="130"/>
        </w:r>
        <w:r w:rsidR="00042739">
          <w:rPr>
            <w:lang w:val="en-US"/>
          </w:rPr>
          <w:t xml:space="preserve"> and</w:t>
        </w:r>
        <w:r w:rsidR="00042739" w:rsidRPr="0027476A">
          <w:rPr>
            <w:lang w:val="en-US"/>
          </w:rPr>
          <w:t xml:space="preserve">, </w:t>
        </w:r>
        <w:r w:rsidR="00042739">
          <w:rPr>
            <w:lang w:val="en-US"/>
          </w:rPr>
          <w:t xml:space="preserve">if provided, an orthogonal cover code length by </w:t>
        </w:r>
        <w:r w:rsidR="00042739" w:rsidRPr="004B21D9">
          <w:rPr>
            <w:i/>
          </w:rPr>
          <w:t>OCC-Length-r16</w:t>
        </w:r>
        <w:r w:rsidR="00042739">
          <w:rPr>
            <w:i/>
          </w:rPr>
          <w:t xml:space="preserve"> </w:t>
        </w:r>
        <w:r w:rsidR="00042739">
          <w:rPr>
            <w:lang w:val="en-US"/>
          </w:rPr>
          <w:t xml:space="preserve">and an orthogonal cover code index by </w:t>
        </w:r>
        <w:r w:rsidR="00042739" w:rsidRPr="004B21D9">
          <w:rPr>
            <w:i/>
          </w:rPr>
          <w:t>OCC-Index-r16</w:t>
        </w:r>
      </w:ins>
    </w:p>
    <w:p w14:paraId="30C33CDF" w14:textId="7D028A73" w:rsidR="005558B7" w:rsidRPr="00176E1B"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w:t>
      </w:r>
      <w:del w:id="131" w:author="Aris Papasakellariou" w:date="2019-11-09T19:24:00Z">
        <w:r w:rsidRPr="00B916EC" w:rsidDel="00042739">
          <w:delText xml:space="preserve">a </w:delText>
        </w:r>
        <w:r w:rsidDel="00042739">
          <w:rPr>
            <w:lang w:val="en-US"/>
          </w:rPr>
          <w:delText xml:space="preserve">length for </w:delText>
        </w:r>
      </w:del>
      <w:r>
        <w:rPr>
          <w:lang w:val="en-US"/>
        </w:rPr>
        <w:t>an</w:t>
      </w:r>
      <w:r w:rsidRPr="00B916EC">
        <w:t xml:space="preserve"> orthogonal cover code </w:t>
      </w:r>
      <w:ins w:id="132" w:author="Aris Papasakellariou" w:date="2019-11-09T19:24:00Z">
        <w:r w:rsidR="00042739">
          <w:t xml:space="preserve">length </w:t>
        </w:r>
      </w:ins>
      <w:r>
        <w:rPr>
          <w:lang w:val="en-US"/>
        </w:rPr>
        <w:t xml:space="preserve">by </w:t>
      </w:r>
      <w:proofErr w:type="spellStart"/>
      <w:r w:rsidRPr="003C70AC">
        <w:rPr>
          <w:i/>
        </w:rPr>
        <w:t>occ</w:t>
      </w:r>
      <w:proofErr w:type="spellEnd"/>
      <w:r w:rsidRPr="003C70AC">
        <w:rPr>
          <w:i/>
        </w:rPr>
        <w:t>-Length</w:t>
      </w:r>
      <w:r>
        <w:rPr>
          <w:lang w:val="en-US"/>
        </w:rPr>
        <w:t xml:space="preserve">, </w:t>
      </w:r>
      <w:del w:id="133" w:author="Aris Papasakellariou" w:date="2019-11-09T19:24:00Z">
        <w:r w:rsidDel="00042739">
          <w:delText>an index for</w:delText>
        </w:r>
        <w:r w:rsidRPr="00B916EC" w:rsidDel="00042739">
          <w:delText xml:space="preserve"> </w:delText>
        </w:r>
      </w:del>
      <w:r w:rsidRPr="00B916EC">
        <w:t>an orthogonal cover code</w:t>
      </w:r>
      <w:r>
        <w:rPr>
          <w:lang w:val="en-US"/>
        </w:rPr>
        <w:t xml:space="preserve"> </w:t>
      </w:r>
      <w:ins w:id="134" w:author="Aris Papasakellariou" w:date="2019-11-09T19:24:00Z">
        <w:r w:rsidR="00042739">
          <w:rPr>
            <w:lang w:val="en-US"/>
          </w:rPr>
          <w:t xml:space="preserve">index </w:t>
        </w:r>
      </w:ins>
      <w:r>
        <w:rPr>
          <w:lang w:val="en-US"/>
        </w:rPr>
        <w:t xml:space="preserve">by </w:t>
      </w:r>
      <w:proofErr w:type="spellStart"/>
      <w:r>
        <w:rPr>
          <w:i/>
        </w:rPr>
        <w:t>occ</w:t>
      </w:r>
      <w:proofErr w:type="spellEnd"/>
      <w:r>
        <w:rPr>
          <w:i/>
        </w:rPr>
        <w:t>-Index</w:t>
      </w:r>
      <w:r>
        <w:rPr>
          <w:lang w:val="en-US"/>
        </w:rPr>
        <w:t xml:space="preserve">, and a first symbol for the PUCCH transmission provided by </w:t>
      </w:r>
      <w:proofErr w:type="spellStart"/>
      <w:r w:rsidRPr="00FD43DF">
        <w:rPr>
          <w:i/>
        </w:rPr>
        <w:t>startingSymbolIndex</w:t>
      </w:r>
      <w:proofErr w:type="spellEnd"/>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w:t>
      </w:r>
      <w:proofErr w:type="spellStart"/>
      <w:r w:rsidRPr="00994FE9">
        <w:rPr>
          <w:i/>
        </w:rPr>
        <w:t>ResourceSet</w:t>
      </w:r>
      <w:proofErr w:type="spellEnd"/>
      <w:r w:rsidRPr="00994FE9">
        <w:t xml:space="preserve"> and is </w:t>
      </w:r>
      <w:r>
        <w:t xml:space="preserve">associated with a PUCCH resource set index provided by </w:t>
      </w:r>
      <w:proofErr w:type="spellStart"/>
      <w:r>
        <w:rPr>
          <w:i/>
        </w:rPr>
        <w:t>pucch</w:t>
      </w:r>
      <w:r w:rsidRPr="003E177F">
        <w:rPr>
          <w:i/>
        </w:rPr>
        <w:t>-ResourceSetId</w:t>
      </w:r>
      <w:proofErr w:type="spellEnd"/>
      <w:r>
        <w:t xml:space="preserve">, with a set of PUCCH resource indexes provided by </w:t>
      </w:r>
      <w:proofErr w:type="spellStart"/>
      <w:r w:rsidRPr="00472DDC">
        <w:rPr>
          <w:i/>
        </w:rPr>
        <w:t>resource</w:t>
      </w:r>
      <w:r>
        <w:rPr>
          <w:i/>
        </w:rPr>
        <w:t>List</w:t>
      </w:r>
      <w:proofErr w:type="spellEnd"/>
      <w:r w:rsidRPr="00C72697">
        <w:t xml:space="preserve"> </w:t>
      </w:r>
      <w:r>
        <w:t xml:space="preserve">that provides a set of </w:t>
      </w:r>
      <w:proofErr w:type="spellStart"/>
      <w:r w:rsidRPr="009F2F12">
        <w:rPr>
          <w:i/>
        </w:rPr>
        <w:t>pucch-ResourceId</w:t>
      </w:r>
      <w:proofErr w:type="spellEnd"/>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proofErr w:type="spellStart"/>
      <w:r w:rsidRPr="000A5FC4">
        <w:rPr>
          <w:i/>
        </w:rPr>
        <w:t>maxNrofPUCCH-ResourcesPerSet</w:t>
      </w:r>
      <w:proofErr w:type="spellEnd"/>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090" type="#_x0000_t75" style="width:19.75pt;height:16.6pt" o:ole="">
            <v:imagedata r:id="rId93" o:title=""/>
          </v:shape>
          <o:OLEObject Type="Embed" ProgID="Equation.3" ShapeID="_x0000_i1090" DrawAspect="Content" ObjectID="_1634949870" r:id="rId94"/>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091" type="#_x0000_t75" style="width:44.1pt;height:18.7pt" o:ole="">
            <v:imagedata r:id="rId95" o:title=""/>
          </v:shape>
          <o:OLEObject Type="Embed" ProgID="Equation.3" ShapeID="_x0000_i1091" DrawAspect="Content" ObjectID="_1634949871" r:id="rId96"/>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092" type="#_x0000_t75" style="width:57.55pt;height:18.7pt" o:ole="">
            <v:imagedata r:id="rId97" o:title=""/>
          </v:shape>
          <o:OLEObject Type="Embed" ProgID="Equation.3" ShapeID="_x0000_i1092" DrawAspect="Content" ObjectID="_1634949872" r:id="rId98"/>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093" type="#_x0000_t75" style="width:15.55pt;height:18.7pt" o:ole="">
            <v:imagedata r:id="rId99" o:title=""/>
          </v:shape>
          <o:OLEObject Type="Embed" ProgID="Equation.3" ShapeID="_x0000_i1093" DrawAspect="Content" ObjectID="_1634949873" r:id="rId100"/>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094" type="#_x0000_t75" style="width:15.55pt;height:18.7pt" o:ole="">
            <v:imagedata r:id="rId99" o:title=""/>
          </v:shape>
          <o:OLEObject Type="Embed" ProgID="Equation.3" ShapeID="_x0000_i1094" DrawAspect="Content" ObjectID="_1634949874" r:id="rId101"/>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lastRenderedPageBreak/>
        <w:t>-</w:t>
      </w:r>
      <w:r>
        <w:rPr>
          <w:lang w:val="en-US"/>
        </w:rPr>
        <w:tab/>
      </w:r>
      <w:proofErr w:type="gramStart"/>
      <w:r w:rsidRPr="00B916EC">
        <w:rPr>
          <w:lang w:val="en-US"/>
        </w:rPr>
        <w:t>a</w:t>
      </w:r>
      <w:proofErr w:type="gramEnd"/>
      <w:r w:rsidRPr="00B916EC">
        <w:rPr>
          <w:lang w:val="en-US"/>
        </w:rPr>
        <w:t xml:space="preserve">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095" type="#_x0000_t75" style="width:1in;height:18.7pt" o:ole="">
            <v:imagedata r:id="rId102" o:title=""/>
          </v:shape>
          <o:OLEObject Type="Embed" ProgID="Equation.3" ShapeID="_x0000_i1095" DrawAspect="Content" ObjectID="_1634949875" r:id="rId103"/>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096" type="#_x0000_t75" style="width:16.95pt;height:18.7pt" o:ole="">
            <v:imagedata r:id="rId104" o:title=""/>
          </v:shape>
          <o:OLEObject Type="Embed" ProgID="Equation.3" ShapeID="_x0000_i1096" DrawAspect="Content" ObjectID="_1634949876" r:id="rId105"/>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097" type="#_x0000_t75" style="width:15.55pt;height:18.7pt" o:ole="">
            <v:imagedata r:id="rId104" o:title=""/>
          </v:shape>
          <o:OLEObject Type="Embed" ProgID="Equation.3" ShapeID="_x0000_i1097" DrawAspect="Content" ObjectID="_1634949877" r:id="rId106"/>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098" type="#_x0000_t75" style="width:79.05pt;height:18.7pt" o:ole="">
            <v:imagedata r:id="rId107" o:title=""/>
          </v:shape>
          <o:OLEObject Type="Embed" ProgID="Equation.3" ShapeID="_x0000_i1098" DrawAspect="Content" ObjectID="_1634949878" r:id="rId108"/>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135" w:name="_Toc12021477"/>
      <w:bookmarkStart w:id="136" w:name="_Toc20311589"/>
      <w:bookmarkEnd w:id="9"/>
      <w:r w:rsidRPr="00B916EC">
        <w:t>9.2.2</w:t>
      </w:r>
      <w:r w:rsidRPr="00B916EC">
        <w:tab/>
        <w:t>PUCCH Formats for UCI transmission</w:t>
      </w:r>
      <w:bookmarkEnd w:id="135"/>
      <w:bookmarkEnd w:id="136"/>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proofErr w:type="gramStart"/>
      <w:r w:rsidRPr="00B916EC">
        <w:t>the</w:t>
      </w:r>
      <w:proofErr w:type="gramEnd"/>
      <w:r w:rsidRPr="00B916EC">
        <w:t xml:space="preserve"> transmission is over 1 symbol or 2 symbols,</w:t>
      </w:r>
    </w:p>
    <w:p w14:paraId="2689B25A" w14:textId="77777777" w:rsidR="005558B7" w:rsidRPr="00B916EC" w:rsidRDefault="005558B7" w:rsidP="005558B7">
      <w:pPr>
        <w:pStyle w:val="B2"/>
      </w:pPr>
      <w:r>
        <w:t>-</w:t>
      </w:r>
      <w:r>
        <w:tab/>
      </w:r>
      <w:proofErr w:type="gramStart"/>
      <w:r w:rsidRPr="00B916EC">
        <w:t>the</w:t>
      </w:r>
      <w:proofErr w:type="gramEnd"/>
      <w:r w:rsidRPr="00B916EC">
        <w:t xml:space="preserv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proofErr w:type="gramStart"/>
      <w:r w:rsidRPr="00B916EC">
        <w:t>the</w:t>
      </w:r>
      <w:proofErr w:type="gramEnd"/>
      <w:r w:rsidRPr="00B916EC">
        <w:t xml:space="preserve"> transmission is over 4 or more symbols,</w:t>
      </w:r>
    </w:p>
    <w:p w14:paraId="6AB84641" w14:textId="77777777" w:rsidR="005558B7" w:rsidRPr="00B916EC" w:rsidRDefault="005558B7" w:rsidP="005558B7">
      <w:pPr>
        <w:pStyle w:val="B2"/>
      </w:pPr>
      <w:r>
        <w:t>-</w:t>
      </w:r>
      <w:r>
        <w:tab/>
      </w:r>
      <w:proofErr w:type="gramStart"/>
      <w:r w:rsidRPr="00B916EC">
        <w:t>the</w:t>
      </w:r>
      <w:proofErr w:type="gramEnd"/>
      <w:r w:rsidRPr="00B916EC">
        <w:t xml:space="preserv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proofErr w:type="gramStart"/>
      <w:r w:rsidRPr="00B916EC">
        <w:t>the</w:t>
      </w:r>
      <w:proofErr w:type="gramEnd"/>
      <w:r w:rsidRPr="00B916EC">
        <w:t xml:space="preserve"> transmission is over 1 symbol or 2 symbols,</w:t>
      </w:r>
    </w:p>
    <w:p w14:paraId="69DF3B0A" w14:textId="3C4BC5D5" w:rsidR="00A0298E" w:rsidRDefault="005558B7" w:rsidP="00A0298E">
      <w:pPr>
        <w:pStyle w:val="B1"/>
        <w:ind w:hanging="1"/>
      </w:pPr>
      <w:r>
        <w:t>-</w:t>
      </w:r>
      <w:r>
        <w:tab/>
      </w:r>
      <w:proofErr w:type="gramStart"/>
      <w:r w:rsidRPr="00B916EC">
        <w:t>the</w:t>
      </w:r>
      <w:proofErr w:type="gramEnd"/>
      <w:r w:rsidRPr="00B916EC">
        <w:t xml:space="preserve"> number of UCI bits is more than 2</w:t>
      </w:r>
      <w:r>
        <w:t xml:space="preserve"> </w:t>
      </w:r>
    </w:p>
    <w:p w14:paraId="41F150AC" w14:textId="20F33AD8" w:rsidR="003C35EB" w:rsidDel="00042739" w:rsidRDefault="00042739" w:rsidP="00042739">
      <w:pPr>
        <w:pStyle w:val="B1"/>
        <w:ind w:left="810" w:hanging="243"/>
        <w:rPr>
          <w:del w:id="137" w:author="Aris Papasakellariou" w:date="2019-11-09T19:25:00Z"/>
        </w:rPr>
      </w:pPr>
      <w:ins w:id="138" w:author="Aris Papasakellariou" w:date="2019-11-09T19:25:00Z">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ins>
    </w:p>
    <w:p w14:paraId="1EAC480D" w14:textId="6341AEE4" w:rsidR="005558B7" w:rsidRPr="00B916EC" w:rsidRDefault="005558B7" w:rsidP="005558B7">
      <w:pPr>
        <w:pStyle w:val="B1"/>
      </w:pPr>
      <w:r>
        <w:t>-</w:t>
      </w:r>
      <w:r>
        <w:tab/>
      </w:r>
      <w:r w:rsidRPr="00B916EC">
        <w:t xml:space="preserve">PUCCH format </w:t>
      </w:r>
      <w:r w:rsidRPr="00B916EC">
        <w:rPr>
          <w:lang w:val="en-US"/>
        </w:rPr>
        <w:t xml:space="preserve">3 if </w:t>
      </w:r>
    </w:p>
    <w:p w14:paraId="5254EECB" w14:textId="77777777" w:rsidR="005558B7" w:rsidRPr="00B916EC" w:rsidRDefault="005558B7" w:rsidP="005558B7">
      <w:pPr>
        <w:pStyle w:val="B2"/>
      </w:pPr>
      <w:r>
        <w:t>-</w:t>
      </w:r>
      <w:r>
        <w:tab/>
      </w:r>
      <w:proofErr w:type="gramStart"/>
      <w:r w:rsidRPr="00B916EC">
        <w:t>the</w:t>
      </w:r>
      <w:proofErr w:type="gramEnd"/>
      <w:r w:rsidRPr="00B916EC">
        <w:t xml:space="preserve"> transmission is over 4 or more symbols,</w:t>
      </w:r>
    </w:p>
    <w:p w14:paraId="1F59B3F2" w14:textId="77777777" w:rsidR="005558B7" w:rsidRDefault="005558B7" w:rsidP="005558B7">
      <w:pPr>
        <w:pStyle w:val="B2"/>
      </w:pPr>
      <w:r>
        <w:t>-</w:t>
      </w:r>
      <w:r>
        <w:tab/>
      </w:r>
      <w:proofErr w:type="gramStart"/>
      <w:r w:rsidRPr="00B916EC">
        <w:t>the</w:t>
      </w:r>
      <w:proofErr w:type="gramEnd"/>
      <w:r w:rsidRPr="00B916EC">
        <w:t xml:space="preserve"> number of UCI bits is more than 2</w:t>
      </w:r>
      <w:r>
        <w:rPr>
          <w:lang w:val="en-US"/>
        </w:rPr>
        <w:t>,</w:t>
      </w:r>
      <w:r w:rsidRPr="00B916EC">
        <w:t xml:space="preserve"> </w:t>
      </w:r>
    </w:p>
    <w:p w14:paraId="4F59085B" w14:textId="777A4555" w:rsidR="005558B7" w:rsidRPr="003C35EB" w:rsidRDefault="005558B7" w:rsidP="005558B7">
      <w:pPr>
        <w:pStyle w:val="B2"/>
      </w:pPr>
      <w:r>
        <w:t>-</w:t>
      </w:r>
      <w:r>
        <w:tab/>
      </w:r>
      <w:r>
        <w:rPr>
          <w:lang w:val="en-US"/>
        </w:rPr>
        <w:t>the</w:t>
      </w:r>
      <w:r w:rsidRPr="00B916EC">
        <w:t xml:space="preserve"> PUCCH resource </w:t>
      </w:r>
      <w:del w:id="139" w:author="Aris Papasakellariou" w:date="2019-11-09T19:25:00Z">
        <w:r w:rsidDel="008D1308">
          <w:rPr>
            <w:lang w:val="en-US"/>
          </w:rPr>
          <w:delText xml:space="preserve">does not </w:delText>
        </w:r>
      </w:del>
      <w:r>
        <w:t>include</w:t>
      </w:r>
      <w:ins w:id="140" w:author="Aris Papasakellariou" w:date="2019-11-09T19:25:00Z">
        <w:r w:rsidR="008D1308">
          <w:t>s</w:t>
        </w:r>
      </w:ins>
      <w:r w:rsidRPr="00B916EC">
        <w:t xml:space="preserve"> an orthogonal cover code</w:t>
      </w:r>
      <w:r>
        <w:t xml:space="preserve"> </w:t>
      </w:r>
      <w:ins w:id="141" w:author="Aris Papasakellariou" w:date="2019-11-09T19:26:00Z">
        <w:r w:rsidR="008D1308">
          <w:t xml:space="preserve">if the UE is </w:t>
        </w:r>
        <w:r w:rsidR="008D1308">
          <w:rPr>
            <w:iCs/>
            <w:lang w:val="en-US"/>
          </w:rPr>
          <w:t xml:space="preserve">provided </w:t>
        </w:r>
        <w:r w:rsidR="008D1308">
          <w:rPr>
            <w:lang w:val="en-US"/>
          </w:rPr>
          <w:t xml:space="preserve">an orthogonal cover code length by </w:t>
        </w:r>
        <w:r w:rsidR="008D1308" w:rsidRPr="004B21D9">
          <w:rPr>
            <w:i/>
          </w:rPr>
          <w:t>OCC-Length-</w:t>
        </w:r>
        <w:r w:rsidR="008D1308" w:rsidRPr="00F0733F">
          <w:rPr>
            <w:i/>
          </w:rPr>
          <w:t>r16</w:t>
        </w:r>
        <w:r w:rsidR="008D1308">
          <w:t xml:space="preserve"> and</w:t>
        </w:r>
        <w:r w:rsidR="008D1308" w:rsidRPr="00F0733F">
          <w:rPr>
            <w:lang w:val="en-US"/>
          </w:rPr>
          <w:t xml:space="preserve"> index</w:t>
        </w:r>
        <w:r w:rsidR="008D1308">
          <w:rPr>
            <w:lang w:val="en-US"/>
          </w:rPr>
          <w:t xml:space="preserve"> by </w:t>
        </w:r>
        <w:r w:rsidR="008D1308" w:rsidRPr="004B21D9">
          <w:rPr>
            <w:i/>
          </w:rPr>
          <w:t>OCC-Index-r16</w:t>
        </w:r>
      </w:ins>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proofErr w:type="gramStart"/>
      <w:r w:rsidRPr="00B916EC">
        <w:t>the</w:t>
      </w:r>
      <w:proofErr w:type="gramEnd"/>
      <w:r w:rsidRPr="00B916EC">
        <w:t xml:space="preserve"> transmission is over 4 or more symbols,</w:t>
      </w:r>
    </w:p>
    <w:p w14:paraId="7CB9FE85" w14:textId="77777777" w:rsidR="005558B7" w:rsidRPr="00B916EC" w:rsidRDefault="005558B7" w:rsidP="005558B7">
      <w:pPr>
        <w:pStyle w:val="B2"/>
      </w:pPr>
      <w:r>
        <w:t>-</w:t>
      </w:r>
      <w:r>
        <w:tab/>
      </w:r>
      <w:proofErr w:type="gramStart"/>
      <w:r w:rsidRPr="00B916EC">
        <w:t>the</w:t>
      </w:r>
      <w:proofErr w:type="gramEnd"/>
      <w:r w:rsidRPr="00B916EC">
        <w:t xml:space="preserve"> number of UCI bits is more than 2,</w:t>
      </w:r>
    </w:p>
    <w:p w14:paraId="06661E6B" w14:textId="77777777" w:rsidR="005558B7" w:rsidRDefault="005558B7" w:rsidP="005558B7">
      <w:pPr>
        <w:pStyle w:val="B2"/>
      </w:pPr>
      <w:r>
        <w:t>-</w:t>
      </w:r>
      <w:r>
        <w:tab/>
      </w:r>
      <w:proofErr w:type="gramStart"/>
      <w:r>
        <w:rPr>
          <w:lang w:val="en-US"/>
        </w:rPr>
        <w:t>the</w:t>
      </w:r>
      <w:proofErr w:type="gramEnd"/>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099" type="#_x0000_t75" style="width:65.3pt;height:17.3pt" o:ole="">
            <v:imagedata r:id="rId109" o:title=""/>
          </v:shape>
          <o:OLEObject Type="Embed" ProgID="Equation.3" ShapeID="_x0000_i1099" DrawAspect="Content" ObjectID="_1634949879" r:id="rId110"/>
        </w:object>
      </w:r>
      <w:r>
        <w:t xml:space="preserve"> where </w:t>
      </w:r>
      <w:r w:rsidRPr="001C5012">
        <w:rPr>
          <w:position w:val="-6"/>
        </w:rPr>
        <w:object w:dxaOrig="180" w:dyaOrig="240" w14:anchorId="4FE04AD7">
          <v:shape id="_x0000_i1100" type="#_x0000_t75" style="width:8.8pt;height:12pt" o:ole="">
            <v:imagedata r:id="rId111" o:title=""/>
          </v:shape>
          <o:OLEObject Type="Embed" ProgID="Equation.3" ShapeID="_x0000_i1100" DrawAspect="Content" ObjectID="_1634949880" r:id="rId112"/>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6AA3ED59">
          <v:shape id="_x0000_i1101" type="#_x0000_t75" style="width:12pt;height:12pt" o:ole="">
            <v:imagedata r:id="rId113" o:title=""/>
          </v:shape>
          <o:OLEObject Type="Embed" ProgID="Equation.3" ShapeID="_x0000_i1101" DrawAspect="Content" ObjectID="_1634949881" r:id="rId114"/>
        </w:object>
      </w:r>
      <w:r w:rsidRPr="0014499E">
        <w:t xml:space="preserve"> </w:t>
      </w:r>
      <w:r>
        <w:t xml:space="preserve">is the SCS configuration for </w:t>
      </w:r>
      <w:r>
        <w:rPr>
          <w:lang w:val="en-US"/>
        </w:rPr>
        <w:t xml:space="preserve">the </w:t>
      </w:r>
      <w:r>
        <w:t>PUCCH</w:t>
      </w:r>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proofErr w:type="spellStart"/>
      <w:r w:rsidRPr="00152826">
        <w:rPr>
          <w:i/>
          <w:iCs/>
        </w:rPr>
        <w:t>nfo</w:t>
      </w:r>
      <w:proofErr w:type="spellEnd"/>
      <w:r w:rsidRPr="00152826">
        <w:t xml:space="preserve"> </w:t>
      </w:r>
      <w:r w:rsidRPr="00152826">
        <w:rPr>
          <w:lang w:val="en-US"/>
        </w:rPr>
        <w:t xml:space="preserve">provides </w:t>
      </w:r>
      <w:proofErr w:type="spellStart"/>
      <w:r w:rsidRPr="00152826">
        <w:rPr>
          <w:i/>
        </w:rPr>
        <w:t>ssb</w:t>
      </w:r>
      <w:proofErr w:type="spellEnd"/>
      <w:r w:rsidRPr="00152826">
        <w:rPr>
          <w:i/>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rPr>
        <w:t>ssb</w:t>
      </w:r>
      <w:proofErr w:type="spellEnd"/>
      <w:r w:rsidRPr="00152826">
        <w:rPr>
          <w:i/>
        </w:rPr>
        <w:t>-Index</w:t>
      </w:r>
      <w:r w:rsidRPr="00152826">
        <w:t xml:space="preserve"> </w:t>
      </w:r>
      <w:r>
        <w:t>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csi</w:t>
      </w:r>
      <w:proofErr w:type="spellEnd"/>
      <w:r w:rsidRPr="00FA7D94">
        <w:rPr>
          <w:i/>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t xml:space="preserve"> 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p>
    <w:p w14:paraId="20AE846E" w14:textId="77777777" w:rsidR="005558B7" w:rsidRPr="00F15C80" w:rsidRDefault="005558B7" w:rsidP="005558B7">
      <w:pPr>
        <w:pStyle w:val="B1"/>
      </w:pPr>
      <w:r w:rsidRPr="00FA7D94">
        <w:lastRenderedPageBreak/>
        <w:t>-</w:t>
      </w:r>
      <w:r w:rsidRPr="00FA7D94">
        <w:tab/>
        <w:t xml:space="preserve">else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proofErr w:type="spellStart"/>
      <w:r w:rsidRPr="00F15C80">
        <w:rPr>
          <w:i/>
          <w:iCs/>
        </w:rPr>
        <w:t>servingCellId</w:t>
      </w:r>
      <w:proofErr w:type="spellEnd"/>
      <w:r w:rsidRPr="00F15C80">
        <w:t xml:space="preserve"> and/or </w:t>
      </w:r>
      <w:proofErr w:type="spellStart"/>
      <w:r w:rsidRPr="00F15C80">
        <w:rPr>
          <w:i/>
          <w:iCs/>
        </w:rPr>
        <w:t>uplinkBWP</w:t>
      </w:r>
      <w:proofErr w:type="spellEnd"/>
      <w:r w:rsidRPr="00F15C80">
        <w:t xml:space="preserve"> are provided, for a serving cell indicated by </w:t>
      </w:r>
      <w:proofErr w:type="spellStart"/>
      <w:r w:rsidRPr="00F15C80">
        <w:rPr>
          <w:i/>
          <w:iCs/>
        </w:rPr>
        <w:t>servingCellId</w:t>
      </w:r>
      <w:proofErr w:type="spellEnd"/>
      <w:r w:rsidRPr="00D52A1B">
        <w:rPr>
          <w:iCs/>
        </w:rPr>
        <w:t xml:space="preserve"> and/or for an UL BWP indicated by </w:t>
      </w:r>
      <w:proofErr w:type="spellStart"/>
      <w:r w:rsidRPr="00F15C80">
        <w:rPr>
          <w:i/>
          <w:iCs/>
        </w:rPr>
        <w:t>uplinkBWP</w:t>
      </w:r>
      <w:proofErr w:type="spellEnd"/>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142" w:name="_Ref500241945"/>
      <w:bookmarkStart w:id="143" w:name="_Toc12021478"/>
      <w:bookmarkStart w:id="144" w:name="_Toc20311590"/>
      <w:r w:rsidRPr="00B916EC">
        <w:t>9.2.3</w:t>
      </w:r>
      <w:r w:rsidRPr="00B916EC">
        <w:tab/>
        <w:t>UE procedure for reporting HARQ-ACK</w:t>
      </w:r>
      <w:bookmarkEnd w:id="142"/>
      <w:bookmarkEnd w:id="143"/>
      <w:bookmarkEnd w:id="144"/>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he PDSCH-to-</w:t>
      </w:r>
      <w:proofErr w:type="spellStart"/>
      <w:r w:rsidRPr="00B916EC">
        <w:t>HARQ</w:t>
      </w:r>
      <w:r>
        <w:t>_feedback</w:t>
      </w:r>
      <w:proofErr w:type="spellEnd"/>
      <w:r>
        <w:t xml:space="preserve">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B916EC">
        <w:t xml:space="preserve"> as defined in Table 9.2.</w:t>
      </w:r>
      <w:r>
        <w:t>3</w:t>
      </w:r>
      <w:r w:rsidRPr="00B916EC">
        <w:t xml:space="preserve">-1. </w:t>
      </w:r>
    </w:p>
    <w:p w14:paraId="163583A7" w14:textId="77777777" w:rsidR="005558B7" w:rsidRDefault="005558B7" w:rsidP="005558B7">
      <w:r>
        <w:t xml:space="preserve">For a SPS PDSCH reception ending in </w:t>
      </w:r>
      <w:proofErr w:type="gramStart"/>
      <w:r>
        <w:t xml:space="preserve">slot </w:t>
      </w:r>
      <w:proofErr w:type="gramEnd"/>
      <w:r w:rsidRPr="00B916EC">
        <w:rPr>
          <w:position w:val="-6"/>
        </w:rPr>
        <w:object w:dxaOrig="180" w:dyaOrig="200" w14:anchorId="2DD567F8">
          <v:shape id="_x0000_i1102" type="#_x0000_t75" style="width:8.8pt;height:11.3pt" o:ole="">
            <v:imagedata r:id="rId115" o:title=""/>
          </v:shape>
          <o:OLEObject Type="Embed" ProgID="Equation.3" ShapeID="_x0000_i1102" DrawAspect="Content" ObjectID="_1634949882" r:id="rId116"/>
        </w:object>
      </w:r>
      <w:r>
        <w:t xml:space="preserve">, the UE transmits the PUCCH in slot </w:t>
      </w:r>
      <w:r w:rsidRPr="00B916EC">
        <w:rPr>
          <w:position w:val="-6"/>
        </w:rPr>
        <w:object w:dxaOrig="480" w:dyaOrig="260" w14:anchorId="6F025980">
          <v:shape id="_x0000_i1103" type="#_x0000_t75" style="width:21.55pt;height:14.45pt" o:ole="">
            <v:imagedata r:id="rId117" o:title=""/>
          </v:shape>
          <o:OLEObject Type="Embed" ProgID="Equation.3" ShapeID="_x0000_i1103" DrawAspect="Content" ObjectID="_1634949883" r:id="rId118"/>
        </w:object>
      </w:r>
      <w:r>
        <w:rPr>
          <w:rFonts w:ascii="Times" w:hAnsi="Times" w:cs="Times"/>
        </w:rPr>
        <w:t xml:space="preserve">where </w:t>
      </w:r>
      <w:r w:rsidRPr="00B916EC">
        <w:rPr>
          <w:position w:val="-6"/>
        </w:rPr>
        <w:object w:dxaOrig="180" w:dyaOrig="260" w14:anchorId="48307D7C">
          <v:shape id="_x0000_i1104" type="#_x0000_t75" style="width:15.2pt;height:14.45pt" o:ole="">
            <v:imagedata r:id="rId119" o:title=""/>
          </v:shape>
          <o:OLEObject Type="Embed" ProgID="Equation.3" ShapeID="_x0000_i1104" DrawAspect="Content" ObjectID="_1634949884" r:id="rId120"/>
        </w:object>
      </w:r>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05" type="#_x0000_t75" style="width:8.8pt;height:11.3pt" o:ole="">
            <v:imagedata r:id="rId121" o:title=""/>
          </v:shape>
          <o:OLEObject Type="Embed" ProgID="Equation.3" ShapeID="_x0000_i1105" DrawAspect="Content" ObjectID="_1634949885" r:id="rId122"/>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06" type="#_x0000_t75" style="width:21.55pt;height:14.45pt" o:ole="">
            <v:imagedata r:id="rId117" o:title=""/>
          </v:shape>
          <o:OLEObject Type="Embed" ProgID="Equation.3" ShapeID="_x0000_i1106" DrawAspect="Content" ObjectID="_1634949886" r:id="rId123"/>
        </w:object>
      </w:r>
      <w:r>
        <w:t xml:space="preserve"> where </w:t>
      </w:r>
      <w:r w:rsidRPr="00B916EC">
        <w:rPr>
          <w:position w:val="-6"/>
        </w:rPr>
        <w:object w:dxaOrig="180" w:dyaOrig="260" w14:anchorId="11A26D4A">
          <v:shape id="_x0000_i1107" type="#_x0000_t75" style="width:15.2pt;height:14.45pt" o:ole="">
            <v:imagedata r:id="rId124" o:title=""/>
          </v:shape>
          <o:OLEObject Type="Embed" ProgID="Equation.3" ShapeID="_x0000_i1107" DrawAspect="Content" ObjectID="_1634949887" r:id="rId125"/>
        </w:object>
      </w:r>
      <w:r>
        <w:t xml:space="preserve"> is provided by </w:t>
      </w:r>
      <w:r w:rsidRPr="000D579D">
        <w:rPr>
          <w:i/>
        </w:rPr>
        <w:t>dl-</w:t>
      </w:r>
      <w:proofErr w:type="spellStart"/>
      <w:r w:rsidRPr="000D579D">
        <w:rPr>
          <w:i/>
        </w:rPr>
        <w:t>DataToUL</w:t>
      </w:r>
      <w:proofErr w:type="spellEnd"/>
      <w:r w:rsidRPr="000D579D">
        <w:rPr>
          <w:i/>
        </w:rPr>
        <w:t>-ACK</w:t>
      </w:r>
      <w:r w:rsidRPr="00B916EC">
        <w:t>.</w:t>
      </w:r>
    </w:p>
    <w:p w14:paraId="4314A7F9" w14:textId="77777777" w:rsidR="005558B7" w:rsidRDefault="005558B7" w:rsidP="005558B7">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08" type="#_x0000_t75" style="width:8.8pt;height:11.3pt" o:ole="">
            <v:imagedata r:id="rId121" o:title=""/>
          </v:shape>
          <o:OLEObject Type="Embed" ProgID="Equation.3" ShapeID="_x0000_i1108" DrawAspect="Content" ObjectID="_1634949888" r:id="rId126"/>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09" type="#_x0000_t75" style="width:8.8pt;height:11.3pt" o:ole="">
            <v:imagedata r:id="rId121" o:title=""/>
          </v:shape>
          <o:OLEObject Type="Embed" ProgID="Equation.3" ShapeID="_x0000_i1109" DrawAspect="Content" ObjectID="_1634949889" r:id="rId127"/>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10" type="#_x0000_t75" style="width:21.55pt;height:14.45pt" o:ole="">
            <v:imagedata r:id="rId117" o:title=""/>
          </v:shape>
          <o:OLEObject Type="Embed" ProgID="Equation.3" ShapeID="_x0000_i1110" DrawAspect="Content" ObjectID="_1634949890" r:id="rId128"/>
        </w:object>
      </w:r>
      <w:r w:rsidRPr="00B916EC">
        <w:t xml:space="preserve">, where </w:t>
      </w:r>
      <w:r w:rsidRPr="00B916EC">
        <w:rPr>
          <w:position w:val="-6"/>
        </w:rPr>
        <w:object w:dxaOrig="180" w:dyaOrig="260" w14:anchorId="167A768F">
          <v:shape id="_x0000_i1111" type="#_x0000_t75" style="width:15.2pt;height:14.45pt" o:ole="">
            <v:imagedata r:id="rId124" o:title=""/>
          </v:shape>
          <o:OLEObject Type="Embed" ProgID="Equation.3" ShapeID="_x0000_i1111" DrawAspect="Content" ObjectID="_1634949891" r:id="rId129"/>
        </w:object>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w14:anchorId="7322F768">
          <v:shape id="_x0000_i1112" type="#_x0000_t75" style="width:21.55pt;height:14.45pt" o:ole="">
            <v:imagedata r:id="rId130" o:title=""/>
          </v:shape>
          <o:OLEObject Type="Embed" ProgID="Equation.3" ShapeID="_x0000_i1112" DrawAspect="Content" ObjectID="_1634949892" r:id="rId131"/>
        </w:object>
      </w:r>
      <w:r>
        <w:t xml:space="preserve"> corresponds to the last slot of the PUCCH transmission that overlaps with the PDSCH reception or with the PDCCH reception in case of SPS PDSCH release. </w:t>
      </w:r>
    </w:p>
    <w:p w14:paraId="0A7CC710" w14:textId="77777777" w:rsidR="005558B7" w:rsidRPr="008E26E3" w:rsidRDefault="005558B7" w:rsidP="005558B7">
      <w:r>
        <w:rPr>
          <w:lang w:val="en-US"/>
        </w:rPr>
        <w:t>A PUCCH transmission with HARQ-ACK</w:t>
      </w:r>
      <w:r>
        <w:t xml:space="preserve"> information is subject to the limitations for UE transmissions described in </w:t>
      </w:r>
      <w:proofErr w:type="spellStart"/>
      <w:r>
        <w:t>Subclause</w:t>
      </w:r>
      <w:proofErr w:type="spellEnd"/>
      <w:r>
        <w:t xml:space="preserve"> 11.1 and </w:t>
      </w:r>
      <w:proofErr w:type="spellStart"/>
      <w:r>
        <w:t>Subclause</w:t>
      </w:r>
      <w:proofErr w:type="spellEnd"/>
      <w:r>
        <w:t xml:space="preserv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13" type="#_x0000_t75" style="width:7.05pt;height:14.45pt" o:ole="">
                  <v:imagedata r:id="rId132" o:title=""/>
                </v:shape>
                <o:OLEObject Type="Embed" ProgID="Equation.3" ShapeID="_x0000_i1113" DrawAspect="Content" ObjectID="_1634949893" r:id="rId133"/>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bl>
    <w:p w14:paraId="1463398F" w14:textId="77777777" w:rsidR="005558B7" w:rsidRPr="003A061C" w:rsidRDefault="005558B7" w:rsidP="005558B7"/>
    <w:p w14:paraId="3DA3CD6F" w14:textId="77777777" w:rsidR="005558B7" w:rsidRDefault="005558B7" w:rsidP="005558B7">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14" type="#_x0000_t75" style="width:22.25pt;height:16.95pt" o:ole="">
            <v:imagedata r:id="rId93" o:title=""/>
          </v:shape>
          <o:OLEObject Type="Embed" ProgID="Equation.3" ShapeID="_x0000_i1114" DrawAspect="Content" ObjectID="_1634949894" r:id="rId134"/>
        </w:object>
      </w:r>
      <w:r>
        <w:t xml:space="preserve"> HARQ-ACK information bits</w:t>
      </w:r>
      <w:r w:rsidRPr="00B916EC">
        <w:rPr>
          <w:lang w:val="en-US"/>
        </w:rPr>
        <w:t xml:space="preserve">, as described in </w:t>
      </w:r>
      <w:proofErr w:type="spellStart"/>
      <w:r w:rsidRPr="00B916EC">
        <w:rPr>
          <w:lang w:val="en-US"/>
        </w:rPr>
        <w:t>Subclause</w:t>
      </w:r>
      <w:proofErr w:type="spellEnd"/>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w:t>
      </w:r>
      <w:proofErr w:type="spellStart"/>
      <w:r>
        <w:t>HARQ_feedback</w:t>
      </w:r>
      <w:proofErr w:type="spellEnd"/>
      <w:r>
        <w:t xml:space="preserve">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lastRenderedPageBreak/>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p>
    <w:p w14:paraId="1C17BE94" w14:textId="77777777" w:rsidR="005558B7" w:rsidRPr="00E26367" w:rsidRDefault="005558B7" w:rsidP="005558B7">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15" type="#_x0000_t75" style="width:27.9pt;height:17.3pt" o:ole="">
            <v:imagedata r:id="rId135" o:title=""/>
          </v:shape>
          <o:OLEObject Type="Embed" ProgID="Equation.3" ShapeID="_x0000_i1115" DrawAspect="Content" ObjectID="_1634949895" r:id="rId136"/>
        </w:object>
      </w:r>
      <w:r>
        <w:rPr>
          <w:rFonts w:eastAsia="SimSun"/>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16" type="#_x0000_t75" style="width:28.95pt;height:17.3pt" o:ole="">
            <v:imagedata r:id="rId137" o:title=""/>
          </v:shape>
          <o:OLEObject Type="Embed" ProgID="Equation.3" ShapeID="_x0000_i1116" DrawAspect="Content" ObjectID="_1634949896" r:id="rId138"/>
        </w:object>
      </w:r>
      <w:r w:rsidRPr="00E26367">
        <w:t xml:space="preserve">, </w:t>
      </w:r>
      <w:r w:rsidRPr="00E26367">
        <w:rPr>
          <w:position w:val="-10"/>
        </w:rPr>
        <w:object w:dxaOrig="1880" w:dyaOrig="340" w14:anchorId="31FAD221">
          <v:shape id="_x0000_i1117" type="#_x0000_t75" style="width:87.2pt;height:17.3pt" o:ole="">
            <v:imagedata r:id="rId139" o:title=""/>
          </v:shape>
          <o:OLEObject Type="Embed" ProgID="Equation.3" ShapeID="_x0000_i1117" DrawAspect="Content" ObjectID="_1634949897" r:id="rId140"/>
        </w:object>
      </w:r>
      <w:r w:rsidRPr="00E26367">
        <w:t>, as</w:t>
      </w:r>
    </w:p>
    <w:p w14:paraId="55F6FB65" w14:textId="77777777" w:rsidR="005558B7" w:rsidRDefault="005558B7" w:rsidP="005558B7">
      <w:pPr>
        <w:pStyle w:val="EQ"/>
      </w:pPr>
      <w:r>
        <w:tab/>
      </w:r>
      <w:r w:rsidRPr="0050545E">
        <w:rPr>
          <w:position w:val="-68"/>
        </w:rPr>
        <w:object w:dxaOrig="7699" w:dyaOrig="1460" w14:anchorId="7E5C10BB">
          <v:shape id="_x0000_i1118" type="#_x0000_t75" style="width:352.6pt;height:64.95pt" o:ole="">
            <v:imagedata r:id="rId141" o:title=""/>
          </v:shape>
          <o:OLEObject Type="Embed" ProgID="Equation.3" ShapeID="_x0000_i1118" DrawAspect="Content" ObjectID="_1634949898" r:id="rId142"/>
        </w:object>
      </w:r>
    </w:p>
    <w:p w14:paraId="7F174467" w14:textId="77777777" w:rsidR="005558B7" w:rsidRPr="00B916EC" w:rsidRDefault="005558B7" w:rsidP="005558B7">
      <w:r>
        <w:rPr>
          <w:lang w:val="en-US"/>
        </w:rPr>
        <w:t xml:space="preserve">where </w:t>
      </w:r>
      <w:r w:rsidRPr="003D427F">
        <w:rPr>
          <w:position w:val="-12"/>
        </w:rPr>
        <w:object w:dxaOrig="600" w:dyaOrig="320" w14:anchorId="2CFAC07C">
          <v:shape id="_x0000_i1119" type="#_x0000_t75" style="width:28.95pt;height:14.45pt" o:ole="">
            <v:imagedata r:id="rId143" o:title=""/>
          </v:shape>
          <o:OLEObject Type="Embed" ProgID="Equation.3" ShapeID="_x0000_i1119" DrawAspect="Content" ObjectID="_1634949899" r:id="rId144"/>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120" type="#_x0000_t75" style="width:15.2pt;height:15.2pt" o:ole="">
            <v:imagedata r:id="rId145" o:title=""/>
          </v:shape>
          <o:OLEObject Type="Embed" ProgID="Equation.3" ShapeID="_x0000_i1120" DrawAspect="Content" ObjectID="_1634949900" r:id="rId146"/>
        </w:object>
      </w:r>
      <w:r>
        <w:t xml:space="preserve"> of the </w:t>
      </w:r>
      <w:r w:rsidRPr="00966530">
        <w:t>PDCCH</w:t>
      </w:r>
      <w:r>
        <w:t xml:space="preserve"> reception for the DCI format 1_0 or DCI format 1_1</w:t>
      </w:r>
      <w:r w:rsidRPr="00966530">
        <w:t xml:space="preserve"> as described in </w:t>
      </w:r>
      <w:proofErr w:type="spellStart"/>
      <w:r w:rsidRPr="00966530">
        <w:t>Subclause</w:t>
      </w:r>
      <w:proofErr w:type="spellEnd"/>
      <w:r w:rsidRPr="00966530">
        <w:t xml:space="preserve"> 10.1, </w:t>
      </w:r>
      <w:r w:rsidRPr="00966530">
        <w:rPr>
          <w:position w:val="-12"/>
        </w:rPr>
        <w:object w:dxaOrig="520" w:dyaOrig="360" w14:anchorId="4C83BAB2">
          <v:shape id="_x0000_i1121" type="#_x0000_t75" style="width:28.25pt;height:19.05pt" o:ole="">
            <v:imagedata r:id="rId147" o:title=""/>
          </v:shape>
          <o:OLEObject Type="Embed" ProgID="Equation.3" ShapeID="_x0000_i1121" DrawAspect="Content" ObjectID="_1634949901" r:id="rId148"/>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122" type="#_x0000_t75" style="width:21.55pt;height:18.35pt" o:ole="">
            <v:imagedata r:id="rId149" o:title=""/>
          </v:shape>
          <o:OLEObject Type="Embed" ProgID="Equation.3" ShapeID="_x0000_i1122" DrawAspect="Content" ObjectID="_1634949902" r:id="rId150"/>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40D08B16" w14:textId="77777777" w:rsidR="005558B7" w:rsidRPr="0009732E" w:rsidRDefault="005558B7" w:rsidP="005558B7"/>
    <w:p w14:paraId="1B74A0CA" w14:textId="77777777" w:rsidR="005558B7" w:rsidRDefault="005558B7" w:rsidP="005558B7">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123" type="#_x0000_t75" style="width:130.6pt;height:19.05pt" o:ole="">
            <v:imagedata r:id="rId151" o:title=""/>
          </v:shape>
          <o:OLEObject Type="Embed" ProgID="Equation.DSMT4" ShapeID="_x0000_i1123" DrawAspect="Content" ObjectID="_1634949903" r:id="rId152"/>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124" type="#_x0000_t75" style="width:15.2pt;height:15.2pt" o:ole="">
            <v:imagedata r:id="rId153" o:title=""/>
          </v:shape>
          <o:OLEObject Type="Embed" ProgID="Equation.3" ShapeID="_x0000_i1124" DrawAspect="Content" ObjectID="_1634949904" r:id="rId15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125" type="#_x0000_t75" style="width:27.55pt;height:15.2pt" o:ole="">
            <v:imagedata r:id="rId155" o:title=""/>
          </v:shape>
          <o:OLEObject Type="Embed" ProgID="Equation.3" ShapeID="_x0000_i1125" DrawAspect="Content" ObjectID="_1634949905" r:id="rId156"/>
        </w:object>
      </w:r>
      <w:r w:rsidRPr="001B280F">
        <w:t xml:space="preserve"> for </w:t>
      </w:r>
      <w:r w:rsidRPr="001B280F">
        <w:rPr>
          <w:position w:val="-10"/>
        </w:rPr>
        <w:object w:dxaOrig="499" w:dyaOrig="279" w14:anchorId="5892B4C1">
          <v:shape id="_x0000_i1126" type="#_x0000_t75" style="width:26.8pt;height:14.45pt" o:ole="">
            <v:imagedata r:id="rId157" o:title=""/>
          </v:shape>
          <o:OLEObject Type="Embed" ProgID="Equation.3" ShapeID="_x0000_i1126" DrawAspect="Content" ObjectID="_1634949906" r:id="rId158"/>
        </w:object>
      </w:r>
      <w:r w:rsidRPr="001B280F">
        <w:t xml:space="preserve">, </w:t>
      </w:r>
      <w:r w:rsidRPr="001B280F">
        <w:rPr>
          <w:position w:val="-10"/>
        </w:rPr>
        <w:object w:dxaOrig="760" w:dyaOrig="300" w14:anchorId="0F2D3079">
          <v:shape id="_x0000_i1127" type="#_x0000_t75" style="width:36pt;height:15.2pt" o:ole="">
            <v:imagedata r:id="rId159" o:title=""/>
          </v:shape>
          <o:OLEObject Type="Embed" ProgID="Equation.3" ShapeID="_x0000_i1127" DrawAspect="Content" ObjectID="_1634949907" r:id="rId160"/>
        </w:object>
      </w:r>
      <w:r w:rsidRPr="001B280F">
        <w:t xml:space="preserve"> for </w:t>
      </w:r>
      <w:r w:rsidRPr="001B280F">
        <w:rPr>
          <w:position w:val="-10"/>
        </w:rPr>
        <w:object w:dxaOrig="480" w:dyaOrig="279" w14:anchorId="53A95C0F">
          <v:shape id="_x0000_i1128" type="#_x0000_t75" style="width:27.55pt;height:14.45pt" o:ole="">
            <v:imagedata r:id="rId161" o:title=""/>
          </v:shape>
          <o:OLEObject Type="Embed" ProgID="Equation.3" ShapeID="_x0000_i1128" DrawAspect="Content" ObjectID="_1634949908" r:id="rId162"/>
        </w:object>
      </w:r>
      <w:r w:rsidRPr="001B280F">
        <w:t xml:space="preserve">, </w:t>
      </w:r>
      <w:r w:rsidRPr="001B280F">
        <w:rPr>
          <w:position w:val="-10"/>
        </w:rPr>
        <w:object w:dxaOrig="600" w:dyaOrig="300" w14:anchorId="233D9DF1">
          <v:shape id="_x0000_i1129" type="#_x0000_t75" style="width:27.55pt;height:15.2pt" o:ole="">
            <v:imagedata r:id="rId163" o:title=""/>
          </v:shape>
          <o:OLEObject Type="Embed" ProgID="Equation.3" ShapeID="_x0000_i1129" DrawAspect="Content" ObjectID="_1634949909" r:id="rId164"/>
        </w:object>
      </w:r>
      <w:r w:rsidRPr="001B280F">
        <w:t xml:space="preserve"> for </w:t>
      </w:r>
      <w:r w:rsidRPr="001B280F">
        <w:rPr>
          <w:position w:val="-10"/>
        </w:rPr>
        <w:object w:dxaOrig="520" w:dyaOrig="279" w14:anchorId="0DE0EF03">
          <v:shape id="_x0000_i1130" type="#_x0000_t75" style="width:27.55pt;height:14.45pt" o:ole="">
            <v:imagedata r:id="rId165" o:title=""/>
          </v:shape>
          <o:OLEObject Type="Embed" ProgID="Equation.3" ShapeID="_x0000_i1130" DrawAspect="Content" ObjectID="_1634949910" r:id="rId166"/>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131" type="#_x0000_t75" style="width:28.95pt;height:15.2pt" o:ole="">
            <v:imagedata r:id="rId167" o:title=""/>
          </v:shape>
          <o:OLEObject Type="Embed" ProgID="Equation.3" ShapeID="_x0000_i1131" DrawAspect="Content" ObjectID="_1634949911" r:id="rId168"/>
        </w:object>
      </w:r>
      <w:r>
        <w:t xml:space="preserve"> for </w:t>
      </w:r>
      <w:r w:rsidRPr="0097532F">
        <w:rPr>
          <w:position w:val="-10"/>
        </w:rPr>
        <w:object w:dxaOrig="499" w:dyaOrig="279" w14:anchorId="2793B8C2">
          <v:shape id="_x0000_i1132" type="#_x0000_t75" style="width:27.9pt;height:14.45pt" o:ole="">
            <v:imagedata r:id="rId169" o:title=""/>
          </v:shape>
          <o:OLEObject Type="Embed" ProgID="Equation.3" ShapeID="_x0000_i1132" DrawAspect="Content" ObjectID="_1634949912" r:id="rId170"/>
        </w:object>
      </w:r>
      <w:r>
        <w:t xml:space="preserve">, </w:t>
      </w:r>
      <w:r w:rsidRPr="004909E3">
        <w:rPr>
          <w:position w:val="-10"/>
        </w:rPr>
        <w:object w:dxaOrig="680" w:dyaOrig="300" w14:anchorId="6923AE82">
          <v:shape id="_x0000_i1133" type="#_x0000_t75" style="width:36pt;height:15.2pt" o:ole="">
            <v:imagedata r:id="rId171" o:title=""/>
          </v:shape>
          <o:OLEObject Type="Embed" ProgID="Equation.3" ShapeID="_x0000_i1133" DrawAspect="Content" ObjectID="_1634949913" r:id="rId172"/>
        </w:object>
      </w:r>
      <w:r>
        <w:t xml:space="preserve"> for </w:t>
      </w:r>
      <w:r w:rsidRPr="0097532F">
        <w:rPr>
          <w:position w:val="-10"/>
        </w:rPr>
        <w:object w:dxaOrig="480" w:dyaOrig="279" w14:anchorId="18EAAEBC">
          <v:shape id="_x0000_i1134" type="#_x0000_t75" style="width:28.95pt;height:14.45pt" o:ole="">
            <v:imagedata r:id="rId161" o:title=""/>
          </v:shape>
          <o:OLEObject Type="Embed" ProgID="Equation.3" ShapeID="_x0000_i1134" DrawAspect="Content" ObjectID="_1634949914" r:id="rId173"/>
        </w:object>
      </w:r>
      <w:r>
        <w:t xml:space="preserve">, </w:t>
      </w:r>
      <w:r w:rsidRPr="004909E3">
        <w:rPr>
          <w:position w:val="-10"/>
        </w:rPr>
        <w:object w:dxaOrig="700" w:dyaOrig="300" w14:anchorId="7E3E1F49">
          <v:shape id="_x0000_i1135" type="#_x0000_t75" style="width:36pt;height:15.2pt" o:ole="">
            <v:imagedata r:id="rId174" o:title=""/>
          </v:shape>
          <o:OLEObject Type="Embed" ProgID="Equation.3" ShapeID="_x0000_i1135" DrawAspect="Content" ObjectID="_1634949915" r:id="rId175"/>
        </w:object>
      </w:r>
      <w:r>
        <w:t xml:space="preserve"> for </w:t>
      </w:r>
      <w:r w:rsidRPr="0097532F">
        <w:rPr>
          <w:position w:val="-10"/>
        </w:rPr>
        <w:object w:dxaOrig="520" w:dyaOrig="279" w14:anchorId="30432E2E">
          <v:shape id="_x0000_i1136" type="#_x0000_t75" style="width:28.25pt;height:14.45pt" o:ole="">
            <v:imagedata r:id="rId165" o:title=""/>
          </v:shape>
          <o:OLEObject Type="Embed" ProgID="Equation.3" ShapeID="_x0000_i1136" DrawAspect="Content" ObjectID="_1634949916" r:id="rId176"/>
        </w:object>
      </w:r>
      <w:r>
        <w:t xml:space="preserve">, </w:t>
      </w:r>
      <w:r w:rsidRPr="004909E3">
        <w:rPr>
          <w:position w:val="-10"/>
        </w:rPr>
        <w:object w:dxaOrig="700" w:dyaOrig="300" w14:anchorId="1C4F5B87">
          <v:shape id="_x0000_i1137" type="#_x0000_t75" style="width:36pt;height:15.2pt" o:ole="">
            <v:imagedata r:id="rId177" o:title=""/>
          </v:shape>
          <o:OLEObject Type="Embed" ProgID="Equation.3" ShapeID="_x0000_i1137" DrawAspect="Content" ObjectID="_1634949917" r:id="rId178"/>
        </w:object>
      </w:r>
      <w:r>
        <w:t xml:space="preserve"> for </w:t>
      </w:r>
      <w:r w:rsidRPr="0097532F">
        <w:rPr>
          <w:position w:val="-10"/>
        </w:rPr>
        <w:object w:dxaOrig="499" w:dyaOrig="279" w14:anchorId="2B770217">
          <v:shape id="_x0000_i1138" type="#_x0000_t75" style="width:27.9pt;height:14.45pt" o:ole="">
            <v:imagedata r:id="rId179" o:title=""/>
          </v:shape>
          <o:OLEObject Type="Embed" ProgID="Equation.3" ShapeID="_x0000_i1138" DrawAspect="Content" ObjectID="_1634949918" r:id="rId180"/>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r w:rsidRPr="00B916EC">
        <w:rPr>
          <w:lang w:val="en-US"/>
        </w:rPr>
        <w:lastRenderedPageBreak/>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139" type="#_x0000_t75" style="width:14.45pt;height:15.9pt" o:ole="">
            <v:imagedata r:id="rId181" o:title=""/>
          </v:shape>
          <o:OLEObject Type="Embed" ProgID="Equation.3" ShapeID="_x0000_i1139" DrawAspect="Content" ObjectID="_1634949919" r:id="rId182"/>
        </w:object>
      </w:r>
      <w:r w:rsidRPr="0043290C">
        <w:t xml:space="preserve"> and</w:t>
      </w:r>
      <w:r w:rsidRPr="00B916EC">
        <w:rPr>
          <w:lang w:val="en-US"/>
        </w:rPr>
        <w:t xml:space="preserve"> </w:t>
      </w:r>
      <w:r w:rsidRPr="00B916EC">
        <w:rPr>
          <w:position w:val="-10"/>
        </w:rPr>
        <w:object w:dxaOrig="360" w:dyaOrig="300" w14:anchorId="556F06A1">
          <v:shape id="_x0000_i1140" type="#_x0000_t75" style="width:14.45pt;height:15.9pt" o:ole="">
            <v:imagedata r:id="rId183" o:title=""/>
          </v:shape>
          <o:OLEObject Type="Embed" ProgID="Equation.3" ShapeID="_x0000_i1140" DrawAspect="Content" ObjectID="_1634949920" r:id="rId184"/>
        </w:object>
      </w:r>
      <w:r w:rsidRPr="00B916EC">
        <w:t xml:space="preserve"> for computing a value of cyclic shift </w:t>
      </w:r>
      <w:r w:rsidRPr="00B916EC">
        <w:rPr>
          <w:position w:val="-6"/>
        </w:rPr>
        <w:object w:dxaOrig="220" w:dyaOrig="200" w14:anchorId="1F5E3392">
          <v:shape id="_x0000_i1141" type="#_x0000_t75" style="width:15.2pt;height:12.7pt" o:ole="">
            <v:imagedata r:id="rId185" o:title=""/>
          </v:shape>
          <o:OLEObject Type="Embed" ProgID="Equation.3" ShapeID="_x0000_i1141" DrawAspect="Content" ObjectID="_1634949921" r:id="rId186"/>
        </w:object>
      </w:r>
      <w:r w:rsidRPr="00B916EC">
        <w:t xml:space="preserve"> [4, TS 38.211] where </w:t>
      </w:r>
      <w:r w:rsidRPr="004E440D">
        <w:rPr>
          <w:position w:val="-10"/>
        </w:rPr>
        <w:object w:dxaOrig="279" w:dyaOrig="300" w14:anchorId="7BED1CC9">
          <v:shape id="_x0000_i1142" type="#_x0000_t75" style="width:14.45pt;height:15.9pt" o:ole="">
            <v:imagedata r:id="rId181" o:title=""/>
          </v:shape>
          <o:OLEObject Type="Embed" ProgID="Equation.3" ShapeID="_x0000_i1142" DrawAspect="Content" ObjectID="_1634949922" r:id="rId187"/>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5276466D">
          <v:shape id="_x0000_i1143" type="#_x0000_t75" style="width:14.45pt;height:15.9pt" o:ole="">
            <v:imagedata r:id="rId183" o:title=""/>
          </v:shape>
          <o:OLEObject Type="Embed" ProgID="Equation.3" ShapeID="_x0000_i1143" DrawAspect="Content" ObjectID="_1634949923" r:id="rId188"/>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144" type="#_x0000_t75" style="width:36pt;height:15.2pt" o:ole="">
                  <v:imagedata r:id="rId189" o:title=""/>
                </v:shape>
                <o:OLEObject Type="Embed" ProgID="Equation.3" ShapeID="_x0000_i1144" DrawAspect="Content" ObjectID="_1634949924" r:id="rId190"/>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145" type="#_x0000_t75" style="width:36pt;height:15.2pt" o:ole="">
                  <v:imagedata r:id="rId191" o:title=""/>
                </v:shape>
                <o:OLEObject Type="Embed" ProgID="Equation.3" ShapeID="_x0000_i1145" DrawAspect="Content" ObjectID="_1634949925" r:id="rId192"/>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146" type="#_x0000_t75" style="width:36pt;height:15.2pt" o:ole="">
                  <v:imagedata r:id="rId193" o:title=""/>
                </v:shape>
                <o:OLEObject Type="Embed" ProgID="Equation.3" ShapeID="_x0000_i1146" DrawAspect="Content" ObjectID="_1634949926" r:id="rId194"/>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147" type="#_x0000_t75" style="width:36pt;height:15.2pt" o:ole="">
                  <v:imagedata r:id="rId195" o:title=""/>
                </v:shape>
                <o:OLEObject Type="Embed" ProgID="Equation.3" ShapeID="_x0000_i1147" DrawAspect="Content" ObjectID="_1634949927" r:id="rId196"/>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148" type="#_x0000_t75" style="width:36pt;height:15.2pt" o:ole="">
                  <v:imagedata r:id="rId197" o:title=""/>
                </v:shape>
                <o:OLEObject Type="Embed" ProgID="Equation.3" ShapeID="_x0000_i1148" DrawAspect="Content" ObjectID="_1634949928" r:id="rId198"/>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149" type="#_x0000_t75" style="width:36pt;height:15.2pt" o:ole="">
                  <v:imagedata r:id="rId199" o:title=""/>
                </v:shape>
                <o:OLEObject Type="Embed" ProgID="Equation.3" ShapeID="_x0000_i1149" DrawAspect="Content" ObjectID="_1634949929" r:id="rId200"/>
              </w:object>
            </w:r>
          </w:p>
        </w:tc>
      </w:tr>
    </w:tbl>
    <w:p w14:paraId="4D4359B0" w14:textId="77777777" w:rsidR="005558B7" w:rsidRPr="00B916EC" w:rsidRDefault="005558B7" w:rsidP="005558B7">
      <w:pPr>
        <w:rPr>
          <w:lang w:val="en-US"/>
        </w:rPr>
      </w:pPr>
    </w:p>
    <w:p w14:paraId="2BD48BEE" w14:textId="77777777" w:rsidR="005558B7" w:rsidRDefault="005558B7" w:rsidP="005558B7">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150" type="#_x0000_t75" style="width:14.45pt;height:15.9pt" o:ole="">
            <v:imagedata r:id="rId181" o:title=""/>
          </v:shape>
          <o:OLEObject Type="Embed" ProgID="Equation.3" ShapeID="_x0000_i1150" DrawAspect="Content" ObjectID="_1634949930" r:id="rId201"/>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r w:rsidRPr="00B916EC">
        <w:rPr>
          <w:lang w:val="en-US"/>
        </w:rPr>
        <w:t xml:space="preserve">If a UE </w:t>
      </w:r>
      <w:r>
        <w:rPr>
          <w:lang w:val="en-US"/>
        </w:rPr>
        <w:t xml:space="preserve">is provided </w:t>
      </w:r>
      <w:r w:rsidRPr="00B916EC">
        <w:rPr>
          <w:i/>
        </w:rPr>
        <w:t>PUCCH-</w:t>
      </w:r>
      <w:proofErr w:type="spellStart"/>
      <w:r>
        <w:rPr>
          <w:i/>
        </w:rPr>
        <w:t>R</w:t>
      </w:r>
      <w:r w:rsidRPr="00B916EC">
        <w:rPr>
          <w:i/>
        </w:rPr>
        <w:t>esource</w:t>
      </w:r>
      <w:r>
        <w:rPr>
          <w:i/>
        </w:rPr>
        <w:t>S</w:t>
      </w:r>
      <w:r w:rsidRPr="00B916EC">
        <w:rPr>
          <w:i/>
        </w:rPr>
        <w:t>et</w:t>
      </w:r>
      <w:proofErr w:type="spellEnd"/>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151" type="#_x0000_t75" style="width:21.55pt;height:15.2pt" o:ole="">
            <v:imagedata r:id="rId202" o:title=""/>
          </v:shape>
          <o:OLEObject Type="Embed" ProgID="Equation.3" ShapeID="_x0000_i1151" DrawAspect="Content" ObjectID="_1634949931" r:id="rId203"/>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152" type="#_x0000_t75" style="width:21.55pt;height:15.2pt" o:ole="">
            <v:imagedata r:id="rId204" o:title=""/>
          </v:shape>
          <o:OLEObject Type="Embed" ProgID="Equation.3" ShapeID="_x0000_i1152" DrawAspect="Content" ObjectID="_1634949932" r:id="rId205"/>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153" type="#_x0000_t75" style="width:36pt;height:18.35pt" o:ole="">
            <v:imagedata r:id="rId206" o:title=""/>
          </v:shape>
          <o:OLEObject Type="Embed" ProgID="Equation.3" ShapeID="_x0000_i1153" DrawAspect="Content" ObjectID="_1634949933" r:id="rId207"/>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154" type="#_x0000_t75" style="width:36pt;height:18.35pt" o:ole="">
            <v:imagedata r:id="rId208" o:title=""/>
          </v:shape>
          <o:OLEObject Type="Embed" ProgID="Equation.3" ShapeID="_x0000_i1154" DrawAspect="Content" ObjectID="_1634949934" r:id="rId209"/>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155" type="#_x0000_t75" style="width:36pt;height:18.35pt" o:ole="">
            <v:imagedata r:id="rId206" o:title=""/>
          </v:shape>
          <o:OLEObject Type="Embed" ProgID="Equation.3" ShapeID="_x0000_i1155" DrawAspect="Content" ObjectID="_1634949935" r:id="rId210"/>
        </w:object>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156" type="#_x0000_t75" style="width:194.45pt;height:18.35pt" o:ole="">
            <v:imagedata r:id="rId211" o:title=""/>
          </v:shape>
          <o:OLEObject Type="Embed" ProgID="Equation.3" ShapeID="_x0000_i1156" DrawAspect="Content" ObjectID="_1634949936" r:id="rId212"/>
        </w:object>
      </w:r>
      <w:r w:rsidRPr="00B916EC">
        <w:rPr>
          <w:lang w:val="en-US"/>
        </w:rPr>
        <w:t xml:space="preserve"> and, if </w:t>
      </w:r>
      <w:r w:rsidRPr="00B916EC">
        <w:rPr>
          <w:position w:val="-10"/>
        </w:rPr>
        <w:object w:dxaOrig="980" w:dyaOrig="340" w14:anchorId="3384CAC6">
          <v:shape id="_x0000_i1157" type="#_x0000_t75" style="width:51.2pt;height:17.3pt" o:ole="">
            <v:imagedata r:id="rId213" o:title=""/>
          </v:shape>
          <o:OLEObject Type="Embed" ProgID="Equation.3" ShapeID="_x0000_i1157" DrawAspect="Content" ObjectID="_1634949937" r:id="rId214"/>
        </w:object>
      </w:r>
      <w:r w:rsidRPr="00B916EC">
        <w:rPr>
          <w:lang w:val="en-US"/>
        </w:rPr>
        <w:t xml:space="preserve">, </w:t>
      </w:r>
      <w:r w:rsidRPr="00B916EC">
        <w:rPr>
          <w:position w:val="-12"/>
        </w:rPr>
        <w:object w:dxaOrig="4239" w:dyaOrig="360" w14:anchorId="0863E021">
          <v:shape id="_x0000_i1158" type="#_x0000_t75" style="width:3in;height:19.05pt" o:ole="">
            <v:imagedata r:id="rId215" o:title=""/>
          </v:shape>
          <o:OLEObject Type="Embed" ProgID="Equation.3" ShapeID="_x0000_i1158" DrawAspect="Content" ObjectID="_1634949938" r:id="rId216"/>
        </w:object>
      </w:r>
      <w:r w:rsidRPr="00B916EC">
        <w:rPr>
          <w:lang w:val="en-US"/>
        </w:rPr>
        <w:t xml:space="preserve">, where </w:t>
      </w:r>
      <w:r w:rsidRPr="00B916EC">
        <w:rPr>
          <w:position w:val="-12"/>
        </w:rPr>
        <w:object w:dxaOrig="540" w:dyaOrig="360" w14:anchorId="7A9A0F6D">
          <v:shape id="_x0000_i1159" type="#_x0000_t75" style="width:28.95pt;height:20.8pt" o:ole="">
            <v:imagedata r:id="rId217" o:title=""/>
          </v:shape>
          <o:OLEObject Type="Embed" ProgID="Equation.3" ShapeID="_x0000_i1159" DrawAspect="Content" ObjectID="_1634949939" r:id="rId218"/>
        </w:object>
      </w:r>
      <w:r w:rsidRPr="00B916EC">
        <w:rPr>
          <w:lang w:val="en-US"/>
        </w:rPr>
        <w:t xml:space="preserve">, </w:t>
      </w:r>
      <w:r w:rsidRPr="00B916EC">
        <w:rPr>
          <w:position w:val="-12"/>
        </w:rPr>
        <w:object w:dxaOrig="760" w:dyaOrig="360" w14:anchorId="034EC6B5">
          <v:shape id="_x0000_i1160" type="#_x0000_t75" style="width:36pt;height:18.35pt" o:ole="">
            <v:imagedata r:id="rId219" o:title=""/>
          </v:shape>
          <o:OLEObject Type="Embed" ProgID="Equation.3" ShapeID="_x0000_i1160" DrawAspect="Content" ObjectID="_1634949940" r:id="rId220"/>
        </w:object>
      </w:r>
      <w:r w:rsidRPr="00B916EC">
        <w:rPr>
          <w:lang w:val="en-US"/>
        </w:rPr>
        <w:t xml:space="preserve">, </w:t>
      </w:r>
      <w:r w:rsidRPr="00B916EC">
        <w:rPr>
          <w:position w:val="-10"/>
        </w:rPr>
        <w:object w:dxaOrig="300" w:dyaOrig="300" w14:anchorId="0029B5D8">
          <v:shape id="_x0000_i1161" type="#_x0000_t75" style="width:18.35pt;height:17.3pt" o:ole="">
            <v:imagedata r:id="rId221" o:title=""/>
          </v:shape>
          <o:OLEObject Type="Embed" ProgID="Equation.3" ShapeID="_x0000_i1161" DrawAspect="Content" ObjectID="_1634949941" r:id="rId222"/>
        </w:object>
      </w:r>
      <w:r w:rsidRPr="00B916EC">
        <w:rPr>
          <w:lang w:val="en-US"/>
        </w:rPr>
        <w:t xml:space="preserve">, and </w:t>
      </w:r>
      <w:r w:rsidRPr="00B916EC">
        <w:rPr>
          <w:position w:val="-4"/>
        </w:rPr>
        <w:object w:dxaOrig="160" w:dyaOrig="180" w14:anchorId="5B31D9C4">
          <v:shape id="_x0000_i1162" type="#_x0000_t75" style="width:14.8pt;height:12.7pt" o:ole="">
            <v:imagedata r:id="rId223" o:title=""/>
          </v:shape>
          <o:OLEObject Type="Embed" ProgID="Equation.3" ShapeID="_x0000_i1162" DrawAspect="Content" ObjectID="_1634949942" r:id="rId224"/>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sidRPr="008C0CFC">
        <w:rPr>
          <w:position w:val="-14"/>
        </w:rPr>
        <w:object w:dxaOrig="800" w:dyaOrig="400" w14:anchorId="227C0AD1">
          <v:shape id="_x0000_i1163" type="#_x0000_t75" style="width:39.2pt;height:21.2pt" o:ole="">
            <v:imagedata r:id="rId225" o:title=""/>
          </v:shape>
          <o:OLEObject Type="Embed" ProgID="Equation.3" ShapeID="_x0000_i1163" DrawAspect="Content" ObjectID="_1634949943" r:id="rId226"/>
        </w:object>
      </w:r>
      <w:r>
        <w:t xml:space="preserve"> </w:t>
      </w:r>
      <w:r w:rsidRPr="008C0CFC">
        <w:rPr>
          <w:lang w:val="en-US"/>
        </w:rPr>
        <w:t xml:space="preserve">is not equal </w:t>
      </w:r>
      <w:r w:rsidRPr="008C0CFC">
        <w:rPr>
          <w:position w:val="-6"/>
        </w:rPr>
        <w:object w:dxaOrig="1219" w:dyaOrig="320" w14:anchorId="0BB7BC9C">
          <v:shape id="_x0000_i1164" type="#_x0000_t75" style="width:60.7pt;height:15.9pt" o:ole="">
            <v:imagedata r:id="rId227" o:title=""/>
          </v:shape>
          <o:OLEObject Type="Embed" ProgID="Equation.3" ShapeID="_x0000_i1164" DrawAspect="Content" ObjectID="_1634949944" r:id="rId228"/>
        </w:object>
      </w:r>
      <w:r>
        <w:rPr>
          <w:lang w:val="en-US"/>
        </w:rPr>
        <w:t xml:space="preserve"> </w:t>
      </w:r>
      <w:r w:rsidRPr="008C0CFC">
        <w:rPr>
          <w:lang w:val="en-US"/>
        </w:rPr>
        <w:t xml:space="preserve">according to [4, TS 38.211], </w:t>
      </w:r>
      <w:r w:rsidRPr="008C0CFC">
        <w:rPr>
          <w:position w:val="-14"/>
        </w:rPr>
        <w:object w:dxaOrig="820" w:dyaOrig="400" w14:anchorId="22CB677E">
          <v:shape id="_x0000_i1165" type="#_x0000_t75" style="width:40.95pt;height:21.2pt" o:ole="">
            <v:imagedata r:id="rId229" o:title=""/>
          </v:shape>
          <o:OLEObject Type="Embed" ProgID="Equation.3" ShapeID="_x0000_i1165" DrawAspect="Content" ObjectID="_1634949945" r:id="rId230"/>
        </w:object>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220" w:dyaOrig="360" w14:anchorId="704E16CD">
          <v:shape id="_x0000_i1166" type="#_x0000_t75" style="width:210pt;height:18.35pt" o:ole="">
            <v:imagedata r:id="rId231" o:title=""/>
          </v:shape>
          <o:OLEObject Type="Embed" ProgID="Equation.3" ShapeID="_x0000_i1166" DrawAspect="Content" ObjectID="_1634949946" r:id="rId232"/>
        </w:object>
      </w:r>
      <w:r>
        <w:rPr>
          <w:lang w:val="en-US"/>
        </w:rPr>
        <w:t xml:space="preserve">, the UE transmits the PUCCH over </w:t>
      </w:r>
      <w:r w:rsidRPr="00A7212B">
        <w:rPr>
          <w:position w:val="-10"/>
        </w:rPr>
        <w:object w:dxaOrig="700" w:dyaOrig="340" w14:anchorId="7ECDA1FE">
          <v:shape id="_x0000_i1167" type="#_x0000_t75" style="width:36pt;height:17.3pt" o:ole="">
            <v:imagedata r:id="rId233" o:title=""/>
          </v:shape>
          <o:OLEObject Type="Embed" ProgID="Equation.3" ShapeID="_x0000_i1167" DrawAspect="Content" ObjectID="_1634949947" r:id="rId234"/>
        </w:object>
      </w:r>
      <w:r>
        <w:rPr>
          <w:lang w:val="en-US"/>
        </w:rPr>
        <w:t xml:space="preserve"> PRBs.</w:t>
      </w:r>
    </w:p>
    <w:p w14:paraId="7713496A" w14:textId="77777777" w:rsidR="008D1308" w:rsidRPr="00B916EC" w:rsidRDefault="00657AC0" w:rsidP="008D1308">
      <w:pPr>
        <w:rPr>
          <w:ins w:id="145" w:author="Aris Papasakellariou" w:date="2019-11-09T19:26:00Z"/>
          <w:lang w:val="en-US"/>
        </w:rPr>
      </w:pPr>
      <w:bookmarkStart w:id="146" w:name="_Ref500749986"/>
      <w:bookmarkStart w:id="147" w:name="_Toc12021481"/>
      <w:bookmarkStart w:id="148" w:name="_Toc20311593"/>
      <m:oMath>
        <m:r>
          <m:rPr>
            <m:sty m:val="p"/>
          </m:rPr>
          <w:rPr>
            <w:rStyle w:val="CommentReference"/>
            <w:rFonts w:eastAsia="MS Mincho"/>
          </w:rPr>
          <w:commentReference w:id="149"/>
        </m:r>
      </m:oMath>
      <w:ins w:id="150" w:author="Aris Papasakellariou" w:date="2019-11-09T19:26:00Z">
        <w:r w:rsidR="008D1308" w:rsidRPr="00B916EC">
          <w:rPr>
            <w:lang w:val="en-US"/>
          </w:rPr>
          <w:t xml:space="preserve">If a UE </w:t>
        </w:r>
        <w:r w:rsidR="008D1308">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8D1308">
          <w:t xml:space="preserve"> PRBs </w:t>
        </w:r>
        <w:r w:rsidR="008D1308">
          <w:rPr>
            <w:lang w:val="en-US"/>
          </w:rPr>
          <w:t xml:space="preserve">by </w:t>
        </w:r>
        <w:r w:rsidR="008D1308" w:rsidRPr="00284693">
          <w:rPr>
            <w:i/>
          </w:rPr>
          <w:t>interlace0</w:t>
        </w:r>
        <w:r w:rsidR="008D1308">
          <w:t xml:space="preserve"> in </w:t>
        </w:r>
        <w:r w:rsidR="008D1308" w:rsidRPr="00284693">
          <w:rPr>
            <w:i/>
          </w:rPr>
          <w:t>InterlaceAllocation-r16</w:t>
        </w:r>
        <w:r w:rsidR="008D1308" w:rsidRPr="00DD0BB1">
          <w:t xml:space="preserve"> </w:t>
        </w:r>
        <w:r w:rsidR="008D1308">
          <w:rPr>
            <w:lang w:val="en-US"/>
          </w:rPr>
          <w:t xml:space="preserve">and </w:t>
        </w:r>
        <w:r w:rsidR="008D1308" w:rsidRPr="00B916EC">
          <w:rPr>
            <w:lang w:val="en-US"/>
          </w:rPr>
          <w:t>transmits</w:t>
        </w:r>
        <w:r w:rsidR="008D1308">
          <w:rPr>
            <w:lang w:val="en-US"/>
          </w:rPr>
          <w:t xml:space="preserve"> a PUCCH with</w:t>
        </w:r>
        <w:r w:rsidR="008D1308"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008D1308">
          <w:t xml:space="preserve"> </w:t>
        </w:r>
        <w:r w:rsidR="008D1308" w:rsidRPr="00B916EC">
          <w:rPr>
            <w:lang w:val="en-US"/>
          </w:rPr>
          <w:t>HARQ-ACK</w:t>
        </w:r>
        <w:r w:rsidR="008D1308" w:rsidRPr="000A6819">
          <w:rPr>
            <w:lang w:val="en-US"/>
          </w:rPr>
          <w:t xml:space="preserve"> </w:t>
        </w:r>
        <w:r w:rsidR="008D1308">
          <w:rPr>
            <w:lang w:val="en-US"/>
          </w:rPr>
          <w:t>information</w:t>
        </w:r>
        <w:r w:rsidR="008D1308"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008D1308" w:rsidRPr="00B916EC">
          <w:rPr>
            <w:lang w:val="en-US"/>
          </w:rPr>
          <w:t xml:space="preserve"> bits using PUCCH format 2 or PUCCH format 3, </w:t>
        </w:r>
        <w:r w:rsidR="008D1308">
          <w:rPr>
            <w:lang w:val="en-US"/>
          </w:rPr>
          <w:t>the UE transmits the PUCCH over the</w:t>
        </w:r>
        <w:commentRangeStart w:id="151"/>
        <w:r w:rsidR="008D1308">
          <w:rPr>
            <w:lang w:val="en-US"/>
          </w:rPr>
          <w:t xml:space="preserv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w:commentRangeEnd w:id="151"/>
          <m:r>
            <m:rPr>
              <m:sty m:val="p"/>
            </m:rPr>
            <w:rPr>
              <w:rStyle w:val="CommentReference"/>
              <w:rFonts w:eastAsia="MS Mincho"/>
            </w:rPr>
            <w:commentReference w:id="151"/>
          </m:r>
        </m:oMath>
        <w:r w:rsidR="008D1308">
          <w:rPr>
            <w:lang w:val="en-US"/>
          </w:rPr>
          <w:t xml:space="preserve">; otherwise, if the UE is provided a second interlace by </w:t>
        </w:r>
        <w:r w:rsidR="008D1308" w:rsidRPr="00284693">
          <w:rPr>
            <w:i/>
          </w:rPr>
          <w:t>interlace1</w:t>
        </w:r>
        <w:r w:rsidR="008D1308">
          <w:t xml:space="preserve"> in </w:t>
        </w:r>
        <w:r w:rsidR="008D1308" w:rsidRPr="00284693">
          <w:rPr>
            <w:i/>
          </w:rPr>
          <w:t>PUCCH-format2</w:t>
        </w:r>
        <w:r w:rsidR="008D1308" w:rsidRPr="00284693">
          <w:t xml:space="preserve"> </w:t>
        </w:r>
        <w:r w:rsidR="008D1308">
          <w:t>or</w:t>
        </w:r>
        <w:r w:rsidR="008D1308" w:rsidRPr="00284693">
          <w:t xml:space="preserve"> </w:t>
        </w:r>
        <w:r w:rsidR="008D1308" w:rsidRPr="00284693">
          <w:rPr>
            <w:i/>
          </w:rPr>
          <w:t>PUCCH-format3</w:t>
        </w:r>
        <w:r w:rsidR="008D1308">
          <w:t xml:space="preserve">, </w:t>
        </w:r>
        <w:r w:rsidR="008D1308">
          <w:rPr>
            <w:lang w:val="en-US"/>
          </w:rPr>
          <w:t>the UE transmits the PUCCH over the first and second interlaces.</w:t>
        </w:r>
      </w:ins>
    </w:p>
    <w:p w14:paraId="459095C8" w14:textId="0B91E538"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146"/>
      <w:r>
        <w:t xml:space="preserve"> in a PUCCH</w:t>
      </w:r>
      <w:bookmarkEnd w:id="147"/>
      <w:bookmarkEnd w:id="148"/>
    </w:p>
    <w:p w14:paraId="56CEF824" w14:textId="77777777" w:rsidR="005558B7" w:rsidRDefault="005558B7" w:rsidP="005558B7">
      <w:pPr>
        <w:rPr>
          <w:lang w:eastAsia="zh-CN"/>
        </w:rPr>
      </w:pPr>
      <w:r>
        <w:rPr>
          <w:lang w:eastAsia="zh-CN"/>
        </w:rPr>
        <w:t xml:space="preserve">In the following, a </w:t>
      </w:r>
      <w:r>
        <w:t xml:space="preserve">UE is configured to transmit </w:t>
      </w:r>
      <w:r w:rsidRPr="001E7C04">
        <w:rPr>
          <w:position w:val="-4"/>
        </w:rPr>
        <w:object w:dxaOrig="240" w:dyaOrig="220" w14:anchorId="31CC804A">
          <v:shape id="_x0000_i1168" type="#_x0000_t75" style="width:15.2pt;height:12.7pt" o:ole="">
            <v:imagedata r:id="rId235" o:title=""/>
          </v:shape>
          <o:OLEObject Type="Embed" ProgID="Equation.3" ShapeID="_x0000_i1168" DrawAspect="Content" ObjectID="_1634949948" r:id="rId236"/>
        </w:object>
      </w:r>
      <w:r>
        <w:t xml:space="preserve"> PUCCHs for respective </w:t>
      </w:r>
      <w:r w:rsidRPr="001E7C04">
        <w:rPr>
          <w:position w:val="-4"/>
        </w:rPr>
        <w:object w:dxaOrig="240" w:dyaOrig="220" w14:anchorId="0D6269D5">
          <v:shape id="_x0000_i1169" type="#_x0000_t75" style="width:15.2pt;height:12.7pt" o:ole="">
            <v:imagedata r:id="rId235" o:title=""/>
          </v:shape>
          <o:OLEObject Type="Embed" ProgID="Equation.3" ShapeID="_x0000_i1169" DrawAspect="Content" ObjectID="_1634949949" r:id="rId237"/>
        </w:object>
      </w:r>
      <w:r>
        <w:t xml:space="preserve"> SRs in a slot, as determined by a set of </w:t>
      </w:r>
      <w:proofErr w:type="spellStart"/>
      <w:r>
        <w:rPr>
          <w:i/>
        </w:rPr>
        <w:t>schedulingRequestResourceId</w:t>
      </w:r>
      <w:proofErr w:type="spellEnd"/>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 xml:space="preserve">information as described in </w:t>
      </w:r>
      <w:proofErr w:type="spellStart"/>
      <w:r>
        <w:rPr>
          <w:lang w:val="en-US"/>
        </w:rPr>
        <w:t>Subclause</w:t>
      </w:r>
      <w:proofErr w:type="spellEnd"/>
      <w:r>
        <w:rPr>
          <w:lang w:val="en-US"/>
        </w:rPr>
        <w:t xml:space="preserve"> 9.2.3</w:t>
      </w:r>
      <w:r w:rsidRPr="00B916EC">
        <w:rPr>
          <w:lang w:val="en-US"/>
        </w:rPr>
        <w:t xml:space="preserve">. The UE determines a value of </w:t>
      </w:r>
      <w:r w:rsidRPr="00B916EC">
        <w:rPr>
          <w:position w:val="-10"/>
        </w:rPr>
        <w:object w:dxaOrig="279" w:dyaOrig="300" w14:anchorId="1382C6C8">
          <v:shape id="_x0000_i1170" type="#_x0000_t75" style="width:14.45pt;height:15.55pt" o:ole="">
            <v:imagedata r:id="rId238" o:title=""/>
          </v:shape>
          <o:OLEObject Type="Embed" ProgID="Equation.3" ShapeID="_x0000_i1170" DrawAspect="Content" ObjectID="_1634949950" r:id="rId239"/>
        </w:object>
      </w:r>
      <w:r w:rsidRPr="0043290C">
        <w:t xml:space="preserve"> and</w:t>
      </w:r>
      <w:r w:rsidRPr="00B916EC">
        <w:rPr>
          <w:lang w:val="en-US"/>
        </w:rPr>
        <w:t xml:space="preserve"> </w:t>
      </w:r>
      <w:r w:rsidRPr="00B916EC">
        <w:rPr>
          <w:position w:val="-10"/>
        </w:rPr>
        <w:object w:dxaOrig="360" w:dyaOrig="300" w14:anchorId="1B109530">
          <v:shape id="_x0000_i1171" type="#_x0000_t75" style="width:21.55pt;height:15.55pt" o:ole="">
            <v:imagedata r:id="rId240" o:title=""/>
          </v:shape>
          <o:OLEObject Type="Embed" ProgID="Equation.3" ShapeID="_x0000_i1171" DrawAspect="Content" ObjectID="_1634949951" r:id="rId241"/>
        </w:object>
      </w:r>
      <w:r w:rsidRPr="00B916EC">
        <w:t xml:space="preserve"> for computing a value of cyclic shift </w:t>
      </w:r>
      <w:r w:rsidRPr="00B916EC">
        <w:rPr>
          <w:position w:val="-6"/>
        </w:rPr>
        <w:object w:dxaOrig="220" w:dyaOrig="200" w14:anchorId="6638248F">
          <v:shape id="_x0000_i1172" type="#_x0000_t75" style="width:15.2pt;height:12.7pt" o:ole="">
            <v:imagedata r:id="rId185" o:title=""/>
          </v:shape>
          <o:OLEObject Type="Embed" ProgID="Equation.3" ShapeID="_x0000_i1172" DrawAspect="Content" ObjectID="_1634949952" r:id="rId242"/>
        </w:object>
      </w:r>
      <w:r>
        <w:t xml:space="preserve"> </w:t>
      </w:r>
      <w:r w:rsidRPr="00B916EC">
        <w:t xml:space="preserve">[4, TS 38.211] where </w:t>
      </w:r>
      <w:r w:rsidRPr="00B916EC">
        <w:rPr>
          <w:position w:val="-10"/>
        </w:rPr>
        <w:object w:dxaOrig="279" w:dyaOrig="300" w14:anchorId="12DF5ECA">
          <v:shape id="_x0000_i1173" type="#_x0000_t75" style="width:14.45pt;height:15.55pt" o:ole="">
            <v:imagedata r:id="rId238" o:title=""/>
          </v:shape>
          <o:OLEObject Type="Embed" ProgID="Equation.3" ShapeID="_x0000_i1173" DrawAspect="Content" ObjectID="_1634949953" r:id="rId243"/>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w:r w:rsidRPr="00B916EC">
        <w:rPr>
          <w:position w:val="-10"/>
        </w:rPr>
        <w:object w:dxaOrig="360" w:dyaOrig="300" w14:anchorId="1E4420E2">
          <v:shape id="_x0000_i1174" type="#_x0000_t75" style="width:21.55pt;height:15.55pt" o:ole="">
            <v:imagedata r:id="rId240" o:title=""/>
          </v:shape>
          <o:OLEObject Type="Embed" ProgID="Equation.3" ShapeID="_x0000_i1174" DrawAspect="Content" ObjectID="_1634949954" r:id="rId244"/>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lastRenderedPageBreak/>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w:t>
      </w:r>
      <w:proofErr w:type="spellStart"/>
      <w:r w:rsidRPr="00B916EC">
        <w:rPr>
          <w:lang w:val="en-US"/>
        </w:rPr>
        <w:t>Subclause</w:t>
      </w:r>
      <w:proofErr w:type="spellEnd"/>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175" type="#_x0000_t75" style="width:36pt;height:15.2pt" o:ole="">
                  <v:imagedata r:id="rId195" o:title=""/>
                </v:shape>
                <o:OLEObject Type="Embed" ProgID="Equation.3" ShapeID="_x0000_i1175" DrawAspect="Content" ObjectID="_1634949955" r:id="rId245"/>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176" type="#_x0000_t75" style="width:36pt;height:15.2pt" o:ole="">
                  <v:imagedata r:id="rId199" o:title=""/>
                </v:shape>
                <o:OLEObject Type="Embed" ProgID="Equation.3" ShapeID="_x0000_i1176" DrawAspect="Content" ObjectID="_1634949956" r:id="rId246"/>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177" type="#_x0000_t75" style="width:28.25pt;height:15.2pt" o:ole="">
                  <v:imagedata r:id="rId247" o:title=""/>
                </v:shape>
                <o:OLEObject Type="Embed" ProgID="Equation.3" ShapeID="_x0000_i1177" DrawAspect="Content" ObjectID="_1634949957" r:id="rId248"/>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178" type="#_x0000_t75" style="width:36pt;height:15.2pt" o:ole="">
                  <v:imagedata r:id="rId249" o:title=""/>
                </v:shape>
                <o:OLEObject Type="Embed" ProgID="Equation.3" ShapeID="_x0000_i1178" DrawAspect="Content" ObjectID="_1634949958" r:id="rId250"/>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179" type="#_x0000_t75" style="width:36pt;height:15.2pt" o:ole="">
                  <v:imagedata r:id="rId251" o:title=""/>
                </v:shape>
                <o:OLEObject Type="Embed" ProgID="Equation.3" ShapeID="_x0000_i1179" DrawAspect="Content" ObjectID="_1634949959" r:id="rId252"/>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180" type="#_x0000_t75" style="width:36pt;height:15.2pt" o:ole="">
                  <v:imagedata r:id="rId253" o:title=""/>
                </v:shape>
                <o:OLEObject Type="Embed" ProgID="Equation.3" ShapeID="_x0000_i1180" DrawAspect="Content" ObjectID="_1634949960" r:id="rId254"/>
              </w:object>
            </w:r>
          </w:p>
        </w:tc>
      </w:tr>
    </w:tbl>
    <w:p w14:paraId="07AFA100" w14:textId="77777777" w:rsidR="005558B7" w:rsidRPr="00B916EC" w:rsidRDefault="005558B7" w:rsidP="005558B7">
      <w:pPr>
        <w:rPr>
          <w:lang w:val="en-US"/>
        </w:rPr>
      </w:pPr>
    </w:p>
    <w:p w14:paraId="77C03B43" w14:textId="77777777" w:rsidR="005558B7" w:rsidRDefault="005558B7" w:rsidP="005558B7">
      <w:pPr>
        <w:rPr>
          <w:lang w:val="en-US"/>
        </w:rPr>
      </w:pPr>
      <w:r>
        <w:rPr>
          <w:lang w:val="en-US"/>
        </w:rPr>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 xml:space="preserve">as described in </w:t>
      </w:r>
      <w:proofErr w:type="spellStart"/>
      <w:r>
        <w:rPr>
          <w:lang w:val="en-US"/>
        </w:rPr>
        <w:t>Subclause</w:t>
      </w:r>
      <w:proofErr w:type="spellEnd"/>
      <w:r>
        <w:rPr>
          <w:lang w:val="en-US"/>
        </w:rPr>
        <w:t xml:space="preserv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 xml:space="preserve">information as described in </w:t>
      </w:r>
      <w:proofErr w:type="spellStart"/>
      <w:r>
        <w:rPr>
          <w:lang w:val="en-US"/>
        </w:rPr>
        <w:t>Subclause</w:t>
      </w:r>
      <w:proofErr w:type="spellEnd"/>
      <w:r>
        <w:rPr>
          <w:lang w:val="en-US"/>
        </w:rPr>
        <w:t xml:space="preserve"> 9.2.3</w:t>
      </w:r>
      <w:r w:rsidRPr="00B916EC">
        <w:rPr>
          <w:lang w:val="en-US"/>
        </w:rPr>
        <w:t>.</w:t>
      </w:r>
    </w:p>
    <w:p w14:paraId="54263F11" w14:textId="77777777" w:rsidR="005558B7"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181" type="#_x0000_t75" style="width:21.55pt;height:15.2pt" o:ole="">
            <v:imagedata r:id="rId255" o:title=""/>
          </v:shape>
          <o:OLEObject Type="Embed" ProgID="Equation.3" ShapeID="_x0000_i1181" DrawAspect="Content" ObjectID="_1634949961" r:id="rId256"/>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w:t>
      </w:r>
      <w:proofErr w:type="spellStart"/>
      <w:r>
        <w:rPr>
          <w:lang w:val="en-US"/>
        </w:rPr>
        <w:t>Subclause</w:t>
      </w:r>
      <w:proofErr w:type="spellEnd"/>
      <w:r>
        <w:rPr>
          <w:lang w:val="en-US"/>
        </w:rPr>
        <w:t xml:space="preserve"> 9.2.3, </w:t>
      </w:r>
      <w:r w:rsidRPr="001256C8">
        <w:rPr>
          <w:position w:val="-10"/>
        </w:rPr>
        <w:object w:dxaOrig="1100" w:dyaOrig="300" w14:anchorId="61340953">
          <v:shape id="_x0000_i1182" type="#_x0000_t75" style="width:57.55pt;height:15.2pt" o:ole="">
            <v:imagedata r:id="rId257" o:title=""/>
          </v:shape>
          <o:OLEObject Type="Embed" ProgID="Equation.3" ShapeID="_x0000_i1182" DrawAspect="Content" ObjectID="_1634949962" r:id="rId258"/>
        </w:object>
      </w:r>
      <w:r>
        <w:t xml:space="preserve"> bits representing a negative or positive SR, in ascending order of the values of </w:t>
      </w:r>
      <w:proofErr w:type="spellStart"/>
      <w:r>
        <w:rPr>
          <w:i/>
        </w:rPr>
        <w:t>schedulingRequestResourceId</w:t>
      </w:r>
      <w:proofErr w:type="spellEnd"/>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183" type="#_x0000_t75" style="width:100.25pt;height:17.3pt" o:ole="">
            <v:imagedata r:id="rId259" o:title=""/>
          </v:shape>
          <o:OLEObject Type="Embed" ProgID="Equation.3" ShapeID="_x0000_i1183" DrawAspect="Content" ObjectID="_1634949963" r:id="rId260"/>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w:t>
      </w:r>
      <w:proofErr w:type="spellStart"/>
      <w:r>
        <w:t>Subclauses</w:t>
      </w:r>
      <w:proofErr w:type="spellEnd"/>
      <w:r>
        <w:t xml:space="preserve"> 9.2.1 and 9.2.3</w:t>
      </w:r>
      <w:r w:rsidRPr="00B916EC">
        <w:t>.</w:t>
      </w:r>
      <w:r>
        <w:t xml:space="preserve"> An all-zero value for the </w:t>
      </w:r>
      <w:r w:rsidRPr="001256C8">
        <w:rPr>
          <w:position w:val="-10"/>
        </w:rPr>
        <w:object w:dxaOrig="1100" w:dyaOrig="300" w14:anchorId="28EEE9FB">
          <v:shape id="_x0000_i1184" type="#_x0000_t75" style="width:57.55pt;height:15.2pt" o:ole="">
            <v:imagedata r:id="rId261" o:title=""/>
          </v:shape>
          <o:OLEObject Type="Embed" ProgID="Equation.3" ShapeID="_x0000_i1184" DrawAspect="Content" ObjectID="_1634949964" r:id="rId262"/>
        </w:object>
      </w:r>
      <w:r>
        <w:t xml:space="preserve"> bits represents a negative SR value across all </w:t>
      </w:r>
      <w:r w:rsidRPr="001E7C04">
        <w:rPr>
          <w:position w:val="-4"/>
        </w:rPr>
        <w:object w:dxaOrig="240" w:dyaOrig="220" w14:anchorId="7093047E">
          <v:shape id="_x0000_i1185" type="#_x0000_t75" style="width:15.2pt;height:12.7pt" o:ole="">
            <v:imagedata r:id="rId235" o:title=""/>
          </v:shape>
          <o:OLEObject Type="Embed" ProgID="Equation.3" ShapeID="_x0000_i1185" DrawAspect="Content" ObjectID="_1634949965" r:id="rId263"/>
        </w:object>
      </w:r>
      <w:r>
        <w:t xml:space="preserve"> SRs.</w:t>
      </w:r>
      <w:r w:rsidRPr="00B916EC">
        <w:t xml:space="preserve"> </w:t>
      </w:r>
    </w:p>
    <w:p w14:paraId="5A4E5AEC" w14:textId="77777777" w:rsidR="005558B7" w:rsidRPr="00BE74C0"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186" type="#_x0000_t75" style="width:16.25pt;height:15.55pt" o:ole="">
            <v:imagedata r:id="rId264" o:title=""/>
          </v:shape>
          <o:OLEObject Type="Embed" ProgID="Equation.3" ShapeID="_x0000_i1186" DrawAspect="Content" ObjectID="_1634949966" r:id="rId265"/>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187" type="#_x0000_t75" style="width:57.55pt;height:15.2pt" o:ole="">
            <v:imagedata r:id="rId261" o:title=""/>
          </v:shape>
          <o:OLEObject Type="Embed" ProgID="Equation.3" ShapeID="_x0000_i1187" DrawAspect="Content" ObjectID="_1634949967" r:id="rId266"/>
        </w:object>
      </w:r>
      <w:r>
        <w:t xml:space="preserve"> bits representing corresponding negative or positive SR, in ascending order of the values of </w:t>
      </w:r>
      <w:proofErr w:type="spellStart"/>
      <w:r>
        <w:rPr>
          <w:i/>
        </w:rPr>
        <w:t>schedulingRequestResourceId</w:t>
      </w:r>
      <w:proofErr w:type="spellEnd"/>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proofErr w:type="spellStart"/>
      <w:r w:rsidRPr="00B916EC">
        <w:rPr>
          <w:lang w:val="en-US"/>
        </w:rPr>
        <w:t>Subclause</w:t>
      </w:r>
      <w:proofErr w:type="spellEnd"/>
      <w:r w:rsidRPr="00B916EC">
        <w:rPr>
          <w:lang w:val="en-US"/>
        </w:rPr>
        <w:t xml:space="preserve"> </w:t>
      </w:r>
      <w:r>
        <w:rPr>
          <w:lang w:val="en-US"/>
        </w:rPr>
        <w:t xml:space="preserve">9.2.5.2 </w:t>
      </w:r>
      <w:r>
        <w:t xml:space="preserve">and the UE transmits a PUCCH with the combined </w:t>
      </w:r>
      <w:r w:rsidRPr="00B916EC">
        <w:rPr>
          <w:position w:val="-10"/>
        </w:rPr>
        <w:object w:dxaOrig="2160" w:dyaOrig="340" w14:anchorId="4C49180C">
          <v:shape id="_x0000_i1188" type="#_x0000_t75" style="width:100.6pt;height:16.95pt" o:ole="">
            <v:imagedata r:id="rId267" o:title=""/>
          </v:shape>
          <o:OLEObject Type="Embed" ProgID="Equation.3" ShapeID="_x0000_i1188" DrawAspect="Content" ObjectID="_1634949968" r:id="rId268"/>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An all-zero value for the </w:t>
      </w:r>
      <w:r w:rsidRPr="001256C8">
        <w:rPr>
          <w:position w:val="-10"/>
        </w:rPr>
        <w:object w:dxaOrig="1100" w:dyaOrig="300" w14:anchorId="2B2C6FBC">
          <v:shape id="_x0000_i1189" type="#_x0000_t75" style="width:57.55pt;height:16.95pt" o:ole="">
            <v:imagedata r:id="rId261" o:title=""/>
          </v:shape>
          <o:OLEObject Type="Embed" ProgID="Equation.3" ShapeID="_x0000_i1189" DrawAspect="Content" ObjectID="_1634949969" r:id="rId269"/>
        </w:object>
      </w:r>
      <w:r>
        <w:t xml:space="preserve"> bits represents a negative SR value across all </w:t>
      </w:r>
      <w:r w:rsidRPr="001E7C04">
        <w:rPr>
          <w:position w:val="-4"/>
        </w:rPr>
        <w:object w:dxaOrig="240" w:dyaOrig="220" w14:anchorId="62C73DEF">
          <v:shape id="_x0000_i1190" type="#_x0000_t75" style="width:15.2pt;height:12.7pt" o:ole="">
            <v:imagedata r:id="rId235" o:title=""/>
          </v:shape>
          <o:OLEObject Type="Embed" ProgID="Equation.3" ShapeID="_x0000_i1190" DrawAspect="Content" ObjectID="_1634949970" r:id="rId270"/>
        </w:object>
      </w:r>
      <w:r>
        <w:t xml:space="preserve"> SRs. </w:t>
      </w:r>
    </w:p>
    <w:p w14:paraId="0B02F138" w14:textId="77777777" w:rsidR="005558B7" w:rsidRDefault="005558B7" w:rsidP="005558B7">
      <w:pPr>
        <w:rPr>
          <w:lang w:val="en-US"/>
        </w:rPr>
      </w:pPr>
      <w:bookmarkStart w:id="152" w:name="_Ref500185963"/>
      <w:bookmarkStart w:id="153" w:name="_Toc12021482"/>
      <w:bookmarkStart w:id="154" w:name="_Toc20311594"/>
      <w:r w:rsidRPr="00B916EC">
        <w:rPr>
          <w:lang w:val="en-US"/>
        </w:rPr>
        <w:t xml:space="preserve">If a UE </w:t>
      </w:r>
      <w:r>
        <w:rPr>
          <w:lang w:val="en-US"/>
        </w:rPr>
        <w:t xml:space="preserve">is provided </w:t>
      </w:r>
      <w:r w:rsidRPr="00B916EC">
        <w:rPr>
          <w:i/>
        </w:rPr>
        <w:t>PUCCH-</w:t>
      </w:r>
      <w:proofErr w:type="spellStart"/>
      <w:r>
        <w:rPr>
          <w:i/>
        </w:rPr>
        <w:t>R</w:t>
      </w:r>
      <w:r w:rsidRPr="00B916EC">
        <w:rPr>
          <w:i/>
        </w:rPr>
        <w:t>esource</w:t>
      </w:r>
      <w:r>
        <w:rPr>
          <w:i/>
        </w:rPr>
        <w:t>S</w:t>
      </w:r>
      <w:r w:rsidRPr="00B916EC">
        <w:rPr>
          <w:i/>
        </w:rPr>
        <w:t>et</w:t>
      </w:r>
      <w:proofErr w:type="spellEnd"/>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191" type="#_x0000_t75" style="width:21.55pt;height:15.2pt" o:ole="">
            <v:imagedata r:id="rId202" o:title=""/>
          </v:shape>
          <o:OLEObject Type="Embed" ProgID="Equation.3" ShapeID="_x0000_i1191" DrawAspect="Content" ObjectID="_1634949971" r:id="rId271"/>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192" type="#_x0000_t75" style="width:80.1pt;height:15.2pt" o:ole="">
            <v:imagedata r:id="rId272" o:title=""/>
          </v:shape>
          <o:OLEObject Type="Embed" ProgID="Equation.3" ShapeID="_x0000_i1192" DrawAspect="Content" ObjectID="_1634949972" r:id="rId273"/>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193" type="#_x0000_t75" style="width:21.55pt;height:15.55pt" o:ole="">
            <v:imagedata r:id="rId204" o:title=""/>
          </v:shape>
          <o:OLEObject Type="Embed" ProgID="Equation.3" ShapeID="_x0000_i1193" DrawAspect="Content" ObjectID="_1634949973" r:id="rId274"/>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194" type="#_x0000_t75" style="width:36pt;height:18.35pt" o:ole="">
            <v:imagedata r:id="rId206" o:title=""/>
          </v:shape>
          <o:OLEObject Type="Embed" ProgID="Equation.3" ShapeID="_x0000_i1194" DrawAspect="Content" ObjectID="_1634949974" r:id="rId275"/>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195" type="#_x0000_t75" style="width:36pt;height:17.3pt" o:ole="">
            <v:imagedata r:id="rId276" o:title=""/>
          </v:shape>
          <o:OLEObject Type="Embed" ProgID="Equation.3" ShapeID="_x0000_i1195" DrawAspect="Content" ObjectID="_1634949975" r:id="rId277"/>
        </w:object>
      </w:r>
      <w:r w:rsidRPr="00B916EC">
        <w:rPr>
          <w:lang w:val="en-US"/>
        </w:rPr>
        <w:t xml:space="preserve"> for the PUCCH transmission to be the minimum number of PRBs, that is smaller than or equal to a number of PRBs provided respectively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proofErr w:type="spellStart"/>
      <w:r w:rsidRPr="00FD43DF">
        <w:rPr>
          <w:i/>
        </w:rPr>
        <w:t>nrofPRBs</w:t>
      </w:r>
      <w:proofErr w:type="spellEnd"/>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196" type="#_x0000_t75" style="width:222.35pt;height:18.35pt" o:ole="">
            <v:imagedata r:id="rId278" o:title=""/>
          </v:shape>
          <o:OLEObject Type="Embed" ProgID="Equation.3" ShapeID="_x0000_i1196" DrawAspect="Content" ObjectID="_1634949976" r:id="rId279"/>
        </w:object>
      </w:r>
      <w:r w:rsidRPr="00B916EC">
        <w:rPr>
          <w:lang w:val="en-US"/>
        </w:rPr>
        <w:t xml:space="preserve"> and, if </w:t>
      </w:r>
      <w:r w:rsidRPr="00B916EC">
        <w:rPr>
          <w:position w:val="-10"/>
        </w:rPr>
        <w:object w:dxaOrig="980" w:dyaOrig="340" w14:anchorId="36121731">
          <v:shape id="_x0000_i1197" type="#_x0000_t75" style="width:51.2pt;height:17.3pt" o:ole="">
            <v:imagedata r:id="rId213" o:title=""/>
          </v:shape>
          <o:OLEObject Type="Embed" ProgID="Equation.3" ShapeID="_x0000_i1197" DrawAspect="Content" ObjectID="_1634949977" r:id="rId280"/>
        </w:object>
      </w:r>
      <w:r w:rsidRPr="00B916EC">
        <w:rPr>
          <w:lang w:val="en-US"/>
        </w:rPr>
        <w:t>,</w:t>
      </w:r>
      <w:r>
        <w:rPr>
          <w:lang w:val="en-US"/>
        </w:rPr>
        <w:t xml:space="preserve"> </w:t>
      </w:r>
      <w:r w:rsidRPr="00B916EC">
        <w:rPr>
          <w:position w:val="-12"/>
        </w:rPr>
        <w:object w:dxaOrig="4700" w:dyaOrig="360" w14:anchorId="6F1082E6">
          <v:shape id="_x0000_i1198" type="#_x0000_t75" style="width:237.2pt;height:18.35pt" o:ole="">
            <v:imagedata r:id="rId281" o:title=""/>
          </v:shape>
          <o:OLEObject Type="Embed" ProgID="Equation.3" ShapeID="_x0000_i1198" DrawAspect="Content" ObjectID="_1634949978" r:id="rId282"/>
        </w:object>
      </w:r>
      <w:r w:rsidRPr="00B916EC">
        <w:rPr>
          <w:lang w:val="en-US"/>
        </w:rPr>
        <w:t xml:space="preserve">, where </w:t>
      </w:r>
      <w:r w:rsidRPr="00B916EC">
        <w:rPr>
          <w:position w:val="-12"/>
        </w:rPr>
        <w:object w:dxaOrig="540" w:dyaOrig="360" w14:anchorId="677A920F">
          <v:shape id="_x0000_i1199" type="#_x0000_t75" style="width:28.95pt;height:18.35pt" o:ole="">
            <v:imagedata r:id="rId217" o:title=""/>
          </v:shape>
          <o:OLEObject Type="Embed" ProgID="Equation.3" ShapeID="_x0000_i1199" DrawAspect="Content" ObjectID="_1634949979" r:id="rId283"/>
        </w:object>
      </w:r>
      <w:r w:rsidRPr="00B916EC">
        <w:rPr>
          <w:lang w:val="en-US"/>
        </w:rPr>
        <w:t xml:space="preserve">, </w:t>
      </w:r>
      <w:r w:rsidRPr="00E0142D">
        <w:rPr>
          <w:position w:val="-12"/>
        </w:rPr>
        <w:object w:dxaOrig="760" w:dyaOrig="360" w14:anchorId="644247DA">
          <v:shape id="_x0000_i1200" type="#_x0000_t75" style="width:36pt;height:18.35pt" o:ole="">
            <v:imagedata r:id="rId284" o:title=""/>
          </v:shape>
          <o:OLEObject Type="Embed" ProgID="Equation.3" ShapeID="_x0000_i1200" DrawAspect="Content" ObjectID="_1634949980" r:id="rId285"/>
        </w:object>
      </w:r>
      <w:r w:rsidRPr="00B916EC">
        <w:rPr>
          <w:lang w:val="en-US"/>
        </w:rPr>
        <w:t xml:space="preserve">, </w:t>
      </w:r>
      <w:r w:rsidRPr="00B916EC">
        <w:rPr>
          <w:position w:val="-10"/>
        </w:rPr>
        <w:object w:dxaOrig="300" w:dyaOrig="300" w14:anchorId="5DCB6071">
          <v:shape id="_x0000_i1201" type="#_x0000_t75" style="width:19.05pt;height:17.3pt" o:ole="">
            <v:imagedata r:id="rId221" o:title=""/>
          </v:shape>
          <o:OLEObject Type="Embed" ProgID="Equation.3" ShapeID="_x0000_i1201" DrawAspect="Content" ObjectID="_1634949981" r:id="rId286"/>
        </w:object>
      </w:r>
      <w:r w:rsidRPr="00B916EC">
        <w:rPr>
          <w:lang w:val="en-US"/>
        </w:rPr>
        <w:t xml:space="preserve">, and </w:t>
      </w:r>
      <w:r w:rsidRPr="00B916EC">
        <w:rPr>
          <w:position w:val="-4"/>
        </w:rPr>
        <w:object w:dxaOrig="160" w:dyaOrig="180" w14:anchorId="5E3FBE9E">
          <v:shape id="_x0000_i1202" type="#_x0000_t75" style="width:12.7pt;height:12.7pt" o:ole="">
            <v:imagedata r:id="rId223" o:title=""/>
          </v:shape>
          <o:OLEObject Type="Embed" ProgID="Equation.3" ShapeID="_x0000_i1202" DrawAspect="Content" ObjectID="_1634949982" r:id="rId287"/>
        </w:object>
      </w:r>
      <w:r w:rsidRPr="00B916EC">
        <w:rPr>
          <w:lang w:val="en-US"/>
        </w:rPr>
        <w:t xml:space="preserve"> are defined in </w:t>
      </w:r>
      <w:proofErr w:type="spellStart"/>
      <w:r w:rsidRPr="00B916EC">
        <w:rPr>
          <w:lang w:val="en-US"/>
        </w:rPr>
        <w:t>Subclause</w:t>
      </w:r>
      <w:proofErr w:type="spellEnd"/>
      <w:r>
        <w:rPr>
          <w:lang w:val="en-US"/>
        </w:rPr>
        <w:t xml:space="preserve"> 9.2.5.2</w:t>
      </w:r>
      <w:r w:rsidRPr="00B916EC">
        <w:rPr>
          <w:lang w:val="en-US"/>
        </w:rPr>
        <w:t>.</w:t>
      </w:r>
      <w:r w:rsidRPr="00C5287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sidRPr="008C0CFC">
        <w:rPr>
          <w:position w:val="-14"/>
        </w:rPr>
        <w:object w:dxaOrig="820" w:dyaOrig="400" w14:anchorId="4E809EFF">
          <v:shape id="_x0000_i1203" type="#_x0000_t75" style="width:40.95pt;height:21.2pt" o:ole="">
            <v:imagedata r:id="rId288" o:title=""/>
          </v:shape>
          <o:OLEObject Type="Embed" ProgID="Equation.3" ShapeID="_x0000_i1203" DrawAspect="Content" ObjectID="_1634949983" r:id="rId289"/>
        </w:object>
      </w:r>
      <w:r>
        <w:rPr>
          <w:lang w:val="en-US"/>
        </w:rPr>
        <w:t xml:space="preserve"> </w:t>
      </w:r>
      <w:r w:rsidRPr="008C0CFC">
        <w:rPr>
          <w:lang w:val="en-US"/>
        </w:rPr>
        <w:t xml:space="preserve">is not equal </w:t>
      </w:r>
      <w:r w:rsidRPr="008C0CFC">
        <w:rPr>
          <w:position w:val="-6"/>
        </w:rPr>
        <w:object w:dxaOrig="1240" w:dyaOrig="320" w14:anchorId="3760702F">
          <v:shape id="_x0000_i1204" type="#_x0000_t75" style="width:62.8pt;height:15.9pt" o:ole="">
            <v:imagedata r:id="rId290" o:title=""/>
          </v:shape>
          <o:OLEObject Type="Embed" ProgID="Equation.3" ShapeID="_x0000_i1204" DrawAspect="Content" ObjectID="_1634949984" r:id="rId291"/>
        </w:object>
      </w:r>
      <w:r>
        <w:rPr>
          <w:lang w:val="en-US"/>
        </w:rPr>
        <w:t xml:space="preserve"> </w:t>
      </w:r>
      <w:r w:rsidRPr="008C0CFC">
        <w:rPr>
          <w:lang w:val="en-US"/>
        </w:rPr>
        <w:t xml:space="preserve">according to [4, TS 38.211], </w:t>
      </w:r>
      <w:r w:rsidRPr="008C0CFC">
        <w:rPr>
          <w:position w:val="-14"/>
        </w:rPr>
        <w:object w:dxaOrig="820" w:dyaOrig="400" w14:anchorId="09BC82DC">
          <v:shape id="_x0000_i1205" type="#_x0000_t75" style="width:40.95pt;height:21.2pt" o:ole="">
            <v:imagedata r:id="rId229" o:title=""/>
          </v:shape>
          <o:OLEObject Type="Embed" ProgID="Equation.3" ShapeID="_x0000_i1205" DrawAspect="Content" ObjectID="_1634949985" r:id="rId292"/>
        </w:object>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700" w:dyaOrig="360" w14:anchorId="1FF4E5D9">
          <v:shape id="_x0000_i1206" type="#_x0000_t75" style="width:237.2pt;height:18.35pt" o:ole="">
            <v:imagedata r:id="rId293" o:title=""/>
          </v:shape>
          <o:OLEObject Type="Embed" ProgID="Equation.3" ShapeID="_x0000_i1206" DrawAspect="Content" ObjectID="_1634949986" r:id="rId294"/>
        </w:object>
      </w:r>
      <w:r>
        <w:rPr>
          <w:lang w:val="en-US"/>
        </w:rPr>
        <w:t xml:space="preserve">, the UE transmits the PUCCH over the </w:t>
      </w:r>
      <w:r w:rsidRPr="00A7212B">
        <w:rPr>
          <w:position w:val="-10"/>
        </w:rPr>
        <w:object w:dxaOrig="700" w:dyaOrig="340" w14:anchorId="11228AF4">
          <v:shape id="_x0000_i1207" type="#_x0000_t75" style="width:36pt;height:18.35pt" o:ole="">
            <v:imagedata r:id="rId295" o:title=""/>
          </v:shape>
          <o:OLEObject Type="Embed" ProgID="Equation.3" ShapeID="_x0000_i1207" DrawAspect="Content" ObjectID="_1634949987" r:id="rId296"/>
        </w:object>
      </w:r>
      <w:r>
        <w:rPr>
          <w:lang w:val="en-US"/>
        </w:rPr>
        <w:t xml:space="preserve"> PRBs.</w:t>
      </w:r>
    </w:p>
    <w:p w14:paraId="60D95C1D" w14:textId="77777777" w:rsidR="008D1308" w:rsidRDefault="008D1308" w:rsidP="008D1308">
      <w:pPr>
        <w:rPr>
          <w:ins w:id="155" w:author="Aris Papasakellariou" w:date="2019-11-09T19:26:00Z"/>
          <w:lang w:val="en-US"/>
        </w:rPr>
      </w:pPr>
      <w:ins w:id="156" w:author="Aris Papasakellariou" w:date="2019-11-09T19:26:00Z">
        <w:r w:rsidRPr="00B916EC">
          <w:rPr>
            <w:lang w:val="en-US"/>
          </w:rPr>
          <w:lastRenderedPageBreak/>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ins>
    </w:p>
    <w:p w14:paraId="354AA924" w14:textId="5674FB4B"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52"/>
      <w:r>
        <w:t xml:space="preserve"> in a PUCCH</w:t>
      </w:r>
      <w:bookmarkEnd w:id="153"/>
      <w:bookmarkEnd w:id="154"/>
    </w:p>
    <w:p w14:paraId="0C479828" w14:textId="77777777" w:rsidR="005558B7" w:rsidRDefault="005558B7" w:rsidP="005558B7">
      <w:pPr>
        <w:rPr>
          <w:lang w:eastAsia="zh-CN"/>
        </w:rPr>
      </w:pPr>
      <w:r>
        <w:rPr>
          <w:lang w:eastAsia="zh-CN"/>
        </w:rPr>
        <w:t xml:space="preserve">For a transmission occasion of a single CSI report, a PUCCH resource is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eastAsia="zh-CN"/>
        </w:rPr>
        <w:t xml:space="preserve">. For a transmission occasion of multiple CSI reports, corresponding PUCCH resources can be provided by </w:t>
      </w:r>
      <w:r w:rsidRPr="00DA7895">
        <w:rPr>
          <w:i/>
          <w:lang w:eastAsia="zh-CN"/>
        </w:rPr>
        <w:t>multi-CSI-PUCCH-</w:t>
      </w:r>
      <w:proofErr w:type="spellStart"/>
      <w:r w:rsidRPr="00DA7895">
        <w:rPr>
          <w:i/>
          <w:lang w:eastAsia="zh-CN"/>
        </w:rPr>
        <w:t>ResourceList</w:t>
      </w:r>
      <w:proofErr w:type="spellEnd"/>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proofErr w:type="spellStart"/>
      <w:r w:rsidRPr="00DD3BA7">
        <w:rPr>
          <w:i/>
        </w:rPr>
        <w:t>simultaneousHARQ</w:t>
      </w:r>
      <w:proofErr w:type="spellEnd"/>
      <w:r w:rsidRPr="00DD3BA7">
        <w:rPr>
          <w:i/>
        </w:rPr>
        <w:t>-ACK-CSI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t xml:space="preserve">A UE is configured </w:t>
      </w:r>
      <w:r w:rsidRPr="00B916EC">
        <w:rPr>
          <w:lang w:eastAsia="zh-CN"/>
        </w:rPr>
        <w:t xml:space="preserve">by </w:t>
      </w:r>
      <w:proofErr w:type="spellStart"/>
      <w:r w:rsidRPr="00AB49CD">
        <w:rPr>
          <w:i/>
        </w:rPr>
        <w:t>maxCodeRate</w:t>
      </w:r>
      <w:proofErr w:type="spellEnd"/>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08" type="#_x0000_t75" style="width:21.55pt;height:15.2pt" o:ole="">
            <v:imagedata r:id="rId202" o:title=""/>
          </v:shape>
          <o:OLEObject Type="Embed" ProgID="Equation.3" ShapeID="_x0000_i1208" DrawAspect="Content" ObjectID="_1634949988" r:id="rId297"/>
        </w:object>
      </w:r>
      <w:r>
        <w:rPr>
          <w:rFonts w:eastAsia="SimSun" w:hint="eastAsia"/>
          <w:lang w:eastAsia="zh-CN"/>
        </w:rPr>
        <w:t xml:space="preserve"> </w:t>
      </w:r>
      <w:proofErr w:type="gramStart"/>
      <w:r>
        <w:rPr>
          <w:rFonts w:eastAsia="SimSun" w:hint="eastAsia"/>
          <w:lang w:eastAsia="zh-CN"/>
        </w:rPr>
        <w:t>a</w:t>
      </w:r>
      <w:proofErr w:type="gramEnd"/>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09" type="#_x0000_t75" style="width:21.55pt;height:15.2pt" o:ole="">
            <v:imagedata r:id="rId298" o:title=""/>
          </v:shape>
          <o:OLEObject Type="Embed" ProgID="Equation.3" ShapeID="_x0000_i1209" DrawAspect="Content" ObjectID="_1634949989" r:id="rId299"/>
        </w:object>
      </w:r>
      <w:r>
        <w:rPr>
          <w:rFonts w:eastAsia="SimSun" w:hint="eastAsia"/>
          <w:lang w:eastAsia="zh-CN"/>
        </w:rPr>
        <w:t xml:space="preserve"> </w:t>
      </w:r>
      <w:proofErr w:type="gramStart"/>
      <w:r>
        <w:rPr>
          <w:rFonts w:eastAsia="SimSun" w:hint="eastAsia"/>
          <w:lang w:eastAsia="zh-CN"/>
        </w:rPr>
        <w:t>a</w:t>
      </w:r>
      <w:proofErr w:type="gramEnd"/>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10" type="#_x0000_t75" style="width:36pt;height:15.2pt" o:ole="">
            <v:imagedata r:id="rId300" o:title=""/>
          </v:shape>
          <o:OLEObject Type="Embed" ProgID="Equation.3" ShapeID="_x0000_i1210" DrawAspect="Content" ObjectID="_1634949990" r:id="rId301"/>
        </w:object>
      </w:r>
      <w:r w:rsidRPr="00B916EC">
        <w:t xml:space="preserve"> </w:t>
      </w:r>
      <w:proofErr w:type="gramStart"/>
      <w:r w:rsidRPr="00B916EC">
        <w:rPr>
          <w:rFonts w:eastAsia="SimSun" w:hint="eastAsia"/>
          <w:lang w:eastAsia="zh-CN"/>
        </w:rPr>
        <w:t>if</w:t>
      </w:r>
      <w:proofErr w:type="gramEnd"/>
      <w:r w:rsidRPr="00B916EC">
        <w:rPr>
          <w:rFonts w:eastAsia="SimSun" w:hint="eastAsia"/>
          <w:lang w:eastAsia="zh-CN"/>
        </w:rPr>
        <w:t xml:space="preserve">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11" type="#_x0000_t75" style="width:80.1pt;height:15.2pt" o:ole="">
            <v:imagedata r:id="rId272" o:title=""/>
          </v:shape>
          <o:OLEObject Type="Embed" ProgID="Equation.3" ShapeID="_x0000_i1211" DrawAspect="Content" ObjectID="_1634949991" r:id="rId302"/>
        </w:object>
      </w:r>
      <w:r>
        <w:t xml:space="preserve"> </w:t>
      </w:r>
      <w:r w:rsidRPr="00DD6294">
        <w:t xml:space="preserve">as described in </w:t>
      </w:r>
      <w:proofErr w:type="spellStart"/>
      <w:r w:rsidRPr="00DD6294">
        <w:t>Subclause</w:t>
      </w:r>
      <w:proofErr w:type="spellEnd"/>
      <w:r w:rsidRPr="00DD6294">
        <w:t xml:space="preserv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12" type="#_x0000_t75" style="width:130.95pt;height:27.9pt" o:ole="">
            <v:imagedata r:id="rId303" o:title=""/>
          </v:shape>
          <o:OLEObject Type="Embed" ProgID="Equation.3" ShapeID="_x0000_i1212" DrawAspect="Content" ObjectID="_1634949992" r:id="rId304"/>
        </w:object>
      </w:r>
      <w:r>
        <w:t xml:space="preserve">, </w:t>
      </w:r>
      <w:r>
        <w:rPr>
          <w:lang w:val="en-US"/>
        </w:rPr>
        <w:t xml:space="preserve">where </w:t>
      </w:r>
      <w:r w:rsidRPr="004D4E40">
        <w:rPr>
          <w:position w:val="-12"/>
        </w:rPr>
        <w:object w:dxaOrig="780" w:dyaOrig="320" w14:anchorId="5DC826B7">
          <v:shape id="_x0000_i1213" type="#_x0000_t75" style="width:43.05pt;height:17.3pt" o:ole="">
            <v:imagedata r:id="rId305" o:title=""/>
          </v:shape>
          <o:OLEObject Type="Embed" ProgID="Equation.3" ShapeID="_x0000_i1213" DrawAspect="Content" ObjectID="_1634949993" r:id="rId306"/>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14" type="#_x0000_t75" style="width:9.55pt;height:10.95pt" o:ole="">
            <v:imagedata r:id="rId307" o:title=""/>
          </v:shape>
          <o:OLEObject Type="Embed" ProgID="Equation.3" ShapeID="_x0000_i1214" DrawAspect="Content" ObjectID="_1634949994" r:id="rId308"/>
        </w:object>
      </w:r>
      <w:r>
        <w:t xml:space="preserve">, </w:t>
      </w:r>
      <w:r w:rsidRPr="004D4E40">
        <w:rPr>
          <w:position w:val="-12"/>
        </w:rPr>
        <w:object w:dxaOrig="800" w:dyaOrig="320" w14:anchorId="36BC3826">
          <v:shape id="_x0000_i1215" type="#_x0000_t75" style="width:44.1pt;height:16.95pt" o:ole="">
            <v:imagedata r:id="rId309" o:title=""/>
          </v:shape>
          <o:OLEObject Type="Embed" ProgID="Equation.3" ShapeID="_x0000_i1215" DrawAspect="Content" ObjectID="_1634949995" r:id="rId310"/>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16" type="#_x0000_t75" style="width:9.55pt;height:10.95pt" o:ole="">
            <v:imagedata r:id="rId307" o:title=""/>
          </v:shape>
          <o:OLEObject Type="Embed" ProgID="Equation.3" ShapeID="_x0000_i1216" DrawAspect="Content" ObjectID="_1634949996" r:id="rId311"/>
        </w:object>
      </w:r>
      <w:r>
        <w:rPr>
          <w:lang w:val="en-US"/>
        </w:rPr>
        <w:t xml:space="preserve"> [6, TS 38.214]</w:t>
      </w:r>
      <w:r>
        <w:t xml:space="preserve">, and </w:t>
      </w:r>
      <w:r w:rsidRPr="00B916EC">
        <w:rPr>
          <w:position w:val="-10"/>
        </w:rPr>
        <w:object w:dxaOrig="460" w:dyaOrig="340" w14:anchorId="64CCEED7">
          <v:shape id="_x0000_i1217" type="#_x0000_t75" style="width:23.3pt;height:17.3pt" o:ole="">
            <v:imagedata r:id="rId312" o:title=""/>
          </v:shape>
          <o:OLEObject Type="Embed" ProgID="Equation.3" ShapeID="_x0000_i1217" DrawAspect="Content" ObjectID="_1634949997" r:id="rId313"/>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218" type="#_x0000_t75" style="width:136.25pt;height:17.3pt" o:ole="">
            <v:imagedata r:id="rId314" o:title=""/>
          </v:shape>
          <o:OLEObject Type="Embed" ProgID="Equation.3" ShapeID="_x0000_i1218" DrawAspect="Content" ObjectID="_1634949998" r:id="rId315"/>
        </w:object>
      </w:r>
      <w:r>
        <w:t xml:space="preserve">, </w:t>
      </w:r>
      <w:r>
        <w:rPr>
          <w:lang w:val="en-US"/>
        </w:rPr>
        <w:t xml:space="preserve">where </w:t>
      </w:r>
      <w:r w:rsidRPr="00B916EC">
        <w:rPr>
          <w:position w:val="-12"/>
        </w:rPr>
        <w:object w:dxaOrig="960" w:dyaOrig="320" w14:anchorId="31E0707A">
          <v:shape id="_x0000_i1219" type="#_x0000_t75" style="width:50.45pt;height:16.95pt" o:ole="">
            <v:imagedata r:id="rId316" o:title=""/>
          </v:shape>
          <o:OLEObject Type="Embed" ProgID="Equation.3" ShapeID="_x0000_i1219" DrawAspect="Content" ObjectID="_1634949999" r:id="rId317"/>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220" type="#_x0000_t75" style="width:50.45pt;height:16.95pt" o:ole="">
            <v:imagedata r:id="rId318" o:title=""/>
          </v:shape>
          <o:OLEObject Type="Embed" ProgID="Equation.3" ShapeID="_x0000_i1220" DrawAspect="Content" ObjectID="_1634950000" r:id="rId319"/>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221" type="#_x0000_t75" style="width:12.7pt;height:12.7pt" o:ole="">
            <v:imagedata r:id="rId223" o:title=""/>
          </v:shape>
          <o:OLEObject Type="Embed" ProgID="Equation.3" ShapeID="_x0000_i1221" DrawAspect="Content" ObjectID="_1634950001" r:id="rId320"/>
        </w:object>
      </w:r>
      <w:r>
        <w:rPr>
          <w:rFonts w:eastAsia="SimSun" w:hint="eastAsia"/>
          <w:lang w:eastAsia="zh-CN"/>
        </w:rPr>
        <w:t xml:space="preserve"> is a</w:t>
      </w:r>
      <w:r w:rsidRPr="00B916EC">
        <w:rPr>
          <w:rFonts w:eastAsia="SimSun" w:hint="eastAsia"/>
          <w:lang w:eastAsia="zh-CN"/>
        </w:rPr>
        <w:t xml:space="preserve"> code rate given by </w:t>
      </w:r>
      <w:proofErr w:type="spellStart"/>
      <w:r w:rsidRPr="00AB49CD">
        <w:rPr>
          <w:i/>
        </w:rPr>
        <w:t>maxCodeRate</w:t>
      </w:r>
      <w:proofErr w:type="spellEnd"/>
      <w:r w:rsidRPr="00B916EC">
        <w:rPr>
          <w:rFonts w:eastAsia="SimSun"/>
          <w:lang w:eastAsia="zh-CN"/>
        </w:rPr>
        <w:t xml:space="preserve"> as in Table 9.2.5.2-1.</w:t>
      </w:r>
    </w:p>
    <w:p w14:paraId="664FA4EC" w14:textId="77777777" w:rsidR="00645335" w:rsidRDefault="005558B7" w:rsidP="005558B7">
      <w:pPr>
        <w:pStyle w:val="B1"/>
        <w:rPr>
          <w:ins w:id="157" w:author="Aris Papasakellariou 2" w:date="2019-11-04T17:00:00Z"/>
        </w:rPr>
      </w:pPr>
      <w:r>
        <w:t>-</w:t>
      </w:r>
      <w:r>
        <w:tab/>
      </w:r>
      <w:r w:rsidRPr="00B916EC">
        <w:rPr>
          <w:position w:val="-10"/>
        </w:rPr>
        <w:object w:dxaOrig="700" w:dyaOrig="340" w14:anchorId="0FD19E8A">
          <v:shape id="_x0000_i1222" type="#_x0000_t75" style="width:36pt;height:16.95pt" o:ole="">
            <v:imagedata r:id="rId321" o:title=""/>
          </v:shape>
          <o:OLEObject Type="Embed" ProgID="Equation.3" ShapeID="_x0000_i1222" DrawAspect="Content" ObjectID="_1634950002" r:id="rId322"/>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223" type="#_x0000_t75" style="width:36pt;height:15.9pt" o:ole="">
            <v:imagedata r:id="rId321" o:title=""/>
          </v:shape>
          <o:OLEObject Type="Embed" ProgID="Equation.3" ShapeID="_x0000_i1223" DrawAspect="Content" ObjectID="_1634950003" r:id="rId323"/>
        </w:object>
      </w:r>
      <w:r w:rsidRPr="00B916EC">
        <w:t xml:space="preserve"> is provided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for PUCCH format 2 or by </w:t>
      </w:r>
      <w:proofErr w:type="spellStart"/>
      <w:r w:rsidRPr="00FD43DF">
        <w:rPr>
          <w:i/>
        </w:rPr>
        <w:t>nrofPRBs</w:t>
      </w:r>
      <w:proofErr w:type="spellEnd"/>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224" type="#_x0000_t75" style="width:44.1pt;height:16.95pt" o:ole="">
            <v:imagedata r:id="rId324" o:title=""/>
          </v:shape>
          <o:OLEObject Type="Embed" ProgID="Equation.3" ShapeID="_x0000_i1224" DrawAspect="Content" ObjectID="_1634950004" r:id="rId325"/>
        </w:object>
      </w:r>
      <w:r w:rsidRPr="00B916EC">
        <w:t xml:space="preserve"> for PUCCH format 4</w:t>
      </w:r>
    </w:p>
    <w:p w14:paraId="52762821" w14:textId="2CEE67AF" w:rsidR="00645335" w:rsidRPr="00E608E4" w:rsidDel="00E608E4" w:rsidRDefault="005558B7" w:rsidP="00E608E4">
      <w:pPr>
        <w:pStyle w:val="B1"/>
        <w:rPr>
          <w:del w:id="158" w:author="Aris Papasakellariou" w:date="2019-11-09T19:28:00Z"/>
        </w:rPr>
      </w:pPr>
      <w:r>
        <w:t>-</w:t>
      </w:r>
      <w:r>
        <w:tab/>
      </w:r>
      <w:r w:rsidR="00645335" w:rsidRPr="00B916EC">
        <w:rPr>
          <w:position w:val="-12"/>
        </w:rPr>
        <w:object w:dxaOrig="1380" w:dyaOrig="360" w14:anchorId="585E85E9">
          <v:shape id="_x0000_i1225" type="#_x0000_t75" style="width:1in;height:18.35pt" o:ole="">
            <v:imagedata r:id="rId326" o:title=""/>
          </v:shape>
          <o:OLEObject Type="Embed" ProgID="Equation.3" ShapeID="_x0000_i1225" DrawAspect="Content" ObjectID="_1634950005" r:id="rId327"/>
        </w:object>
      </w:r>
      <w:r>
        <w:t xml:space="preserve"> </w:t>
      </w:r>
      <w:r w:rsidRPr="00B916EC">
        <w:t>for PUCCH format 2</w:t>
      </w:r>
      <w:r w:rsidR="00645335" w:rsidRPr="006F5644">
        <w:fldChar w:fldCharType="begin"/>
      </w:r>
      <w:r w:rsidR="00645335" w:rsidRPr="006F5644">
        <w:fldChar w:fldCharType="separate"/>
      </w:r>
      <w:r w:rsidR="00645335" w:rsidRPr="006F5644">
        <w:fldChar w:fldCharType="end"/>
      </w:r>
      <w:r w:rsidR="00645335" w:rsidRPr="00C948E4">
        <w:fldChar w:fldCharType="begin"/>
      </w:r>
      <w:r w:rsidR="00645335" w:rsidRPr="00C948E4">
        <w:fldChar w:fldCharType="separate"/>
      </w:r>
      <w:r w:rsidR="00645335" w:rsidRPr="00C948E4">
        <w:fldChar w:fldCharType="end"/>
      </w:r>
      <w:ins w:id="159" w:author="Aris Papasakellariou" w:date="2019-11-09T19:27:00Z">
        <w:r w:rsidR="008D1308" w:rsidRPr="008D1308">
          <w:t xml:space="preserve"> </w:t>
        </w:r>
        <w:r w:rsidR="008D1308">
          <w:t xml:space="preserve">or, if the PUCCH resource with PUCCH format 2 includes an orthogonal cover code with length </w:t>
        </w:r>
        <w:r w:rsidR="008D1308" w:rsidRPr="006F5644">
          <w:rPr>
            <w:position w:val="-10"/>
          </w:rPr>
          <w:object w:dxaOrig="740" w:dyaOrig="340" w14:anchorId="45EBFE6F">
            <v:shape id="_x0000_i1421" type="#_x0000_t75" style="width:36.7pt;height:17.3pt" o:ole="">
              <v:imagedata r:id="rId328" o:title=""/>
            </v:shape>
            <o:OLEObject Type="Embed" ProgID="Equation.3" ShapeID="_x0000_i1421" DrawAspect="Content" ObjectID="_1634950006" r:id="rId329"/>
          </w:object>
        </w:r>
        <w:r w:rsidR="008D1308">
          <w:t xml:space="preserve"> provided by </w:t>
        </w:r>
        <w:r w:rsidR="008D1308" w:rsidRPr="004B21D9">
          <w:rPr>
            <w:i/>
          </w:rPr>
          <w:t>OCC-Length-r16</w:t>
        </w:r>
        <w:r w:rsidR="008D1308">
          <w:t xml:space="preserve">, </w:t>
        </w:r>
        <w:r w:rsidR="008D1308" w:rsidRPr="00C948E4">
          <w:rPr>
            <w:position w:val="-12"/>
          </w:rPr>
          <w:object w:dxaOrig="2260" w:dyaOrig="360" w14:anchorId="098CCF6E">
            <v:shape id="_x0000_i1422" type="#_x0000_t75" style="width:111.2pt;height:18.35pt" o:ole="">
              <v:imagedata r:id="rId330" o:title=""/>
            </v:shape>
            <o:OLEObject Type="Embed" ProgID="Equation.3" ShapeID="_x0000_i1422" DrawAspect="Content" ObjectID="_1634950007" r:id="rId331"/>
          </w:object>
        </w:r>
      </w:ins>
      <w:r>
        <w:t>,</w:t>
      </w:r>
      <w:r w:rsidRPr="00B916EC">
        <w:t xml:space="preserve"> </w:t>
      </w:r>
      <w:r w:rsidRPr="00B916EC">
        <w:rPr>
          <w:position w:val="-12"/>
        </w:rPr>
        <w:object w:dxaOrig="1080" w:dyaOrig="360" w14:anchorId="3D442E83">
          <v:shape id="_x0000_i1228" type="#_x0000_t75" style="width:57.9pt;height:18.35pt" o:ole="">
            <v:imagedata r:id="rId332" o:title=""/>
          </v:shape>
          <o:OLEObject Type="Embed" ProgID="Equation.3" ShapeID="_x0000_i1228" DrawAspect="Content" ObjectID="_1634950008" r:id="rId333"/>
        </w:object>
      </w:r>
      <w:r w:rsidRPr="00B916EC">
        <w:t xml:space="preserve"> for PUCCH format 3</w:t>
      </w:r>
      <w:r w:rsidR="00974D8A" w:rsidRPr="006F5644">
        <w:fldChar w:fldCharType="begin"/>
      </w:r>
      <w:r w:rsidR="00974D8A" w:rsidRPr="006F5644">
        <w:fldChar w:fldCharType="separate"/>
      </w:r>
      <w:r w:rsidR="00974D8A" w:rsidRPr="006F5644">
        <w:fldChar w:fldCharType="end"/>
      </w:r>
      <w:r w:rsidR="00974D8A" w:rsidRPr="00C948E4">
        <w:fldChar w:fldCharType="begin"/>
      </w:r>
      <w:r w:rsidR="00974D8A" w:rsidRPr="00C948E4">
        <w:fldChar w:fldCharType="separate"/>
      </w:r>
      <w:r w:rsidR="00974D8A" w:rsidRPr="00C948E4">
        <w:fldChar w:fldCharType="end"/>
      </w:r>
      <w:ins w:id="160" w:author="Aris Papasakellariou" w:date="2019-11-09T19:28:00Z">
        <w:r w:rsidR="008D1308" w:rsidRPr="008D1308">
          <w:t xml:space="preserve"> </w:t>
        </w:r>
        <w:r w:rsidR="008D1308">
          <w:t xml:space="preserve">or, if the PUCCH resource with PUCCH format 3 includes an orthogonal cover code with length </w:t>
        </w:r>
        <w:r w:rsidR="008D1308" w:rsidRPr="006F5644">
          <w:rPr>
            <w:position w:val="-10"/>
          </w:rPr>
          <w:object w:dxaOrig="740" w:dyaOrig="340" w14:anchorId="086C0308">
            <v:shape id="_x0000_i1425" type="#_x0000_t75" style="width:36.7pt;height:17.3pt" o:ole="">
              <v:imagedata r:id="rId334" o:title=""/>
            </v:shape>
            <o:OLEObject Type="Embed" ProgID="Equation.3" ShapeID="_x0000_i1425" DrawAspect="Content" ObjectID="_1634950009" r:id="rId335"/>
          </w:object>
        </w:r>
        <w:r w:rsidR="008D1308">
          <w:t xml:space="preserve"> provided by </w:t>
        </w:r>
        <w:r w:rsidR="008D1308" w:rsidRPr="004B21D9">
          <w:rPr>
            <w:i/>
          </w:rPr>
          <w:t>OCC-Length-r16</w:t>
        </w:r>
        <w:r w:rsidR="008D1308">
          <w:t xml:space="preserve">, </w:t>
        </w:r>
        <w:r w:rsidR="008D1308" w:rsidRPr="00C948E4">
          <w:rPr>
            <w:position w:val="-12"/>
          </w:rPr>
          <w:object w:dxaOrig="1860" w:dyaOrig="360" w14:anchorId="32BD0D7E">
            <v:shape id="_x0000_i1426" type="#_x0000_t75" style="width:91.75pt;height:18.35pt" o:ole="">
              <v:imagedata r:id="rId336" o:title=""/>
            </v:shape>
            <o:OLEObject Type="Embed" ProgID="Equation.3" ShapeID="_x0000_i1426" DrawAspect="Content" ObjectID="_1634950010" r:id="rId337"/>
          </w:object>
        </w:r>
      </w:ins>
      <w:r>
        <w:t>,</w:t>
      </w:r>
      <w:r w:rsidRPr="00B916EC">
        <w:t xml:space="preserve"> and </w:t>
      </w:r>
      <w:r w:rsidRPr="00C948E4">
        <w:rPr>
          <w:position w:val="-12"/>
        </w:rPr>
        <w:object w:dxaOrig="1900" w:dyaOrig="360" w14:anchorId="7BB91C85">
          <v:shape id="_x0000_i1231" type="#_x0000_t75" style="width:93.9pt;height:18.35pt" o:ole="">
            <v:imagedata r:id="rId338" o:title=""/>
          </v:shape>
          <o:OLEObject Type="Embed" ProgID="Equation.3" ShapeID="_x0000_i1231" DrawAspect="Content" ObjectID="_1634950011" r:id="rId339"/>
        </w:object>
      </w:r>
      <w:r w:rsidRPr="00B916EC">
        <w:t xml:space="preserve"> for PUCCH format 4</w:t>
      </w:r>
      <w:r w:rsidRPr="005B6D3F">
        <w:t xml:space="preserve">, where </w:t>
      </w:r>
      <w:r w:rsidRPr="00AA3CAF">
        <w:rPr>
          <w:position w:val="-10"/>
        </w:rPr>
        <w:object w:dxaOrig="420" w:dyaOrig="340" w14:anchorId="07881EB8">
          <v:shape id="_x0000_i1232" type="#_x0000_t75" style="width:21.2pt;height:18.35pt" o:ole="">
            <v:imagedata r:id="rId340" o:title=""/>
          </v:shape>
          <o:OLEObject Type="Embed" ProgID="Equation.3" ShapeID="_x0000_i1232" DrawAspect="Content" ObjectID="_1634950012" r:id="rId341"/>
        </w:object>
      </w:r>
      <w:r w:rsidRPr="005B6D3F">
        <w:t xml:space="preserve"> is a number of subcarriers per resource block [4, TS 38.211]</w:t>
      </w:r>
    </w:p>
    <w:p w14:paraId="2BE3016D" w14:textId="77777777" w:rsidR="005558B7" w:rsidRPr="00B916EC" w:rsidRDefault="005558B7" w:rsidP="005558B7">
      <w:pPr>
        <w:pStyle w:val="B1"/>
        <w:rPr>
          <w:rFonts w:eastAsia="SimSun"/>
          <w:lang w:val="en-US" w:eastAsia="zh-CN"/>
        </w:rPr>
      </w:pPr>
      <w:r>
        <w:rPr>
          <w:rFonts w:eastAsia="SimSun"/>
          <w:lang w:val="en-US" w:eastAsia="zh-CN"/>
        </w:rPr>
        <w:lastRenderedPageBreak/>
        <w:t>-</w:t>
      </w:r>
      <w:r>
        <w:rPr>
          <w:rFonts w:eastAsia="SimSun"/>
          <w:lang w:val="en-US" w:eastAsia="zh-CN"/>
        </w:rPr>
        <w:tab/>
      </w:r>
      <w:r w:rsidRPr="00B916EC">
        <w:rPr>
          <w:position w:val="-12"/>
        </w:rPr>
        <w:object w:dxaOrig="760" w:dyaOrig="360" w14:anchorId="0C0F2AD3">
          <v:shape id="_x0000_i1233" type="#_x0000_t75" style="width:43.75pt;height:19.05pt" o:ole="">
            <v:imagedata r:id="rId342" o:title=""/>
          </v:shape>
          <o:OLEObject Type="Embed" ProgID="Equation.3" ShapeID="_x0000_i1233" DrawAspect="Content" ObjectID="_1634950013" r:id="rId343"/>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234" type="#_x0000_t75" style="width:36pt;height:18.35pt" o:ole="">
            <v:imagedata r:id="rId344" o:title=""/>
          </v:shape>
          <o:OLEObject Type="Embed" ProgID="Equation.3" ShapeID="_x0000_i1234" DrawAspect="Content" ObjectID="_1634950014" r:id="rId345"/>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Pr="00B916EC">
        <w:rPr>
          <w:position w:val="-12"/>
        </w:rPr>
        <w:object w:dxaOrig="760" w:dyaOrig="360" w14:anchorId="0F249D72">
          <v:shape id="_x0000_i1235" type="#_x0000_t75" style="width:41.3pt;height:18.35pt" o:ole="">
            <v:imagedata r:id="rId342" o:title=""/>
          </v:shape>
          <o:OLEObject Type="Embed" ProgID="Equation.3" ShapeID="_x0000_i1235" DrawAspect="Content" ObjectID="_1634950015" r:id="rId346"/>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236" type="#_x0000_t75" style="width:36pt;height:18.35pt" o:ole="">
            <v:imagedata r:id="rId347" o:title=""/>
          </v:shape>
          <o:OLEObject Type="Embed" ProgID="Equation.3" ShapeID="_x0000_i1236" DrawAspect="Content" ObjectID="_1634950016" r:id="rId348"/>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237" type="#_x0000_t75" style="width:38.8pt;height:18.35pt" o:ole="">
            <v:imagedata r:id="rId349" o:title=""/>
          </v:shape>
          <o:OLEObject Type="Embed" ProgID="Equation.3" ShapeID="_x0000_i1237" DrawAspect="Content" ObjectID="_1634950017" r:id="rId350"/>
        </w:object>
      </w:r>
      <w:r>
        <w:t xml:space="preserve"> f</w:t>
      </w:r>
      <w:r w:rsidRPr="00384961">
        <w:rPr>
          <w:rFonts w:eastAsia="MS Mincho"/>
          <w:iCs/>
          <w:lang w:val="en-US" w:eastAsia="ja-JP"/>
        </w:rPr>
        <w:t xml:space="preserve">or PUCCH format 4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sidRPr="00B916EC">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238" type="#_x0000_t75" style="width:24.7pt;height:15.55pt" o:ole="">
            <v:imagedata r:id="rId351" o:title=""/>
          </v:shape>
          <o:OLEObject Type="Embed" ProgID="Equation.3" ShapeID="_x0000_i1238" DrawAspect="Content" ObjectID="_1634950018" r:id="rId352"/>
        </w:object>
      </w:r>
      <w:r w:rsidRPr="00B916EC">
        <w:t xml:space="preserve"> </w:t>
      </w:r>
      <w:proofErr w:type="gramStart"/>
      <w:r w:rsidRPr="00B916EC">
        <w:t>if</w:t>
      </w:r>
      <w:proofErr w:type="gramEnd"/>
      <w:r w:rsidRPr="00B916EC">
        <w:t xml:space="preserve"> pi/2-BPSK is the modulation scheme and </w:t>
      </w:r>
      <w:r w:rsidRPr="00B916EC">
        <w:rPr>
          <w:position w:val="-10"/>
        </w:rPr>
        <w:object w:dxaOrig="620" w:dyaOrig="300" w14:anchorId="6E4BF950">
          <v:shape id="_x0000_i1239" type="#_x0000_t75" style="width:27.9pt;height:15.55pt" o:ole="">
            <v:imagedata r:id="rId353" o:title=""/>
          </v:shape>
          <o:OLEObject Type="Embed" ProgID="Equation.3" ShapeID="_x0000_i1239" DrawAspect="Content" ObjectID="_1634950019" r:id="rId354"/>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3A85B7C">
          <v:shape id="_x0000_i1240" type="#_x0000_t75" style="width:27.9pt;height:14.1pt" o:ole="">
            <v:imagedata r:id="rId355" o:title=""/>
          </v:shape>
          <o:OLEObject Type="Embed" ProgID="Equation.3" ShapeID="_x0000_i1240" DrawAspect="Content" ObjectID="_1634950020" r:id="rId356"/>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w:t>
      </w:r>
      <w:proofErr w:type="spellStart"/>
      <w:r>
        <w:rPr>
          <w:i/>
        </w:rPr>
        <w:t>ResourceList</w:t>
      </w:r>
      <w:proofErr w:type="spellEnd"/>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241" type="#_x0000_t75" style="width:23.3pt;height:12.7pt" o:ole="">
            <v:imagedata r:id="rId357" o:title=""/>
          </v:shape>
          <o:OLEObject Type="Embed" ProgID="Equation.3" ShapeID="_x0000_i1241" DrawAspect="Content" ObjectID="_1634950021" r:id="rId358"/>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w:t>
      </w:r>
      <w:proofErr w:type="spellStart"/>
      <w:r w:rsidRPr="00B916EC">
        <w:rPr>
          <w:rFonts w:eastAsia="SimSun"/>
          <w:lang w:eastAsia="zh-CN"/>
        </w:rPr>
        <w:t>Subclause</w:t>
      </w:r>
      <w:proofErr w:type="spellEnd"/>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w:t>
      </w:r>
      <w:proofErr w:type="gramStart"/>
      <w:r>
        <w:rPr>
          <w:lang w:eastAsia="zh-CN"/>
        </w:rPr>
        <w:t xml:space="preserve">order </w:t>
      </w:r>
      <w:proofErr w:type="gramEnd"/>
      <w:r w:rsidRPr="00B916EC">
        <w:rPr>
          <w:position w:val="-10"/>
        </w:rPr>
        <w:object w:dxaOrig="300" w:dyaOrig="300" w14:anchorId="22939973">
          <v:shape id="_x0000_i1242" type="#_x0000_t75" style="width:14.1pt;height:14.1pt" o:ole="">
            <v:imagedata r:id="rId359" o:title=""/>
          </v:shape>
          <o:OLEObject Type="Embed" ProgID="Equation.3" ShapeID="_x0000_i1242" DrawAspect="Content" ObjectID="_1634950022" r:id="rId360"/>
        </w:object>
      </w:r>
      <w:r>
        <w:rPr>
          <w:lang w:eastAsia="zh-CN"/>
        </w:rPr>
        <w:t>, and configured code rate</w:t>
      </w:r>
      <w:r w:rsidRPr="00B916EC">
        <w:rPr>
          <w:lang w:eastAsia="zh-CN"/>
        </w:rPr>
        <w:t xml:space="preserve"> </w:t>
      </w:r>
      <w:r w:rsidRPr="00B916EC">
        <w:rPr>
          <w:position w:val="-4"/>
        </w:rPr>
        <w:object w:dxaOrig="160" w:dyaOrig="180" w14:anchorId="1372A30D">
          <v:shape id="_x0000_i1243" type="#_x0000_t75" style="width:12.7pt;height:12.7pt" o:ole="">
            <v:imagedata r:id="rId223" o:title=""/>
          </v:shape>
          <o:OLEObject Type="Embed" ProgID="Equation.3" ShapeID="_x0000_i1243" DrawAspect="Content" ObjectID="_1634950023" r:id="rId361"/>
        </w:object>
      </w:r>
      <w:r>
        <w:rPr>
          <w:lang w:val="en-US"/>
        </w:rPr>
        <w:t>;</w:t>
      </w:r>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proofErr w:type="gramStart"/>
      <w:r w:rsidRPr="00B916EC">
        <w:rPr>
          <w:rFonts w:eastAsia="SimSun"/>
          <w:lang w:eastAsia="zh-CN"/>
        </w:rPr>
        <w:t xml:space="preserve">if </w:t>
      </w:r>
      <w:proofErr w:type="gramEnd"/>
      <w:r w:rsidRPr="00AC7DB9">
        <w:rPr>
          <w:position w:val="-14"/>
        </w:rPr>
        <w:object w:dxaOrig="5060" w:dyaOrig="380" w14:anchorId="2FE5EE22">
          <v:shape id="_x0000_i1244" type="#_x0000_t75" style="width:259.4pt;height:17.3pt" o:ole="">
            <v:imagedata r:id="rId362" o:title=""/>
          </v:shape>
          <o:OLEObject Type="Embed" ProgID="Equation.3" ShapeID="_x0000_i1244" DrawAspect="Content" ObjectID="_1634950024" r:id="rId363"/>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245" type="#_x0000_t75" style="width:14.1pt;height:14.1pt" o:ole="">
            <v:imagedata r:id="rId364" o:title=""/>
          </v:shape>
          <o:OLEObject Type="Embed" ProgID="Equation.3" ShapeID="_x0000_i1245" DrawAspect="Content" ObjectID="_1634950025" r:id="rId36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246" type="#_x0000_t75" style="width:14.1pt;height:14.1pt" o:ole="">
            <v:imagedata r:id="rId366" o:title=""/>
          </v:shape>
          <o:OLEObject Type="Embed" ProgID="Equation.3" ShapeID="_x0000_i1246" DrawAspect="Content" ObjectID="_1634950026" r:id="rId36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247" type="#_x0000_t75" style="width:14.1pt;height:14.1pt" o:ole="">
            <v:imagedata r:id="rId368" o:title=""/>
          </v:shape>
          <o:OLEObject Type="Embed" ProgID="Equation.3" ShapeID="_x0000_i1247" DrawAspect="Content" ObjectID="_1634950027" r:id="rId369"/>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248" type="#_x0000_t75" style="width:259.4pt;height:21.55pt" o:ole="">
            <v:imagedata r:id="rId370" o:title=""/>
          </v:shape>
          <o:OLEObject Type="Embed" ProgID="Equation.3" ShapeID="_x0000_i1248" DrawAspect="Content" ObjectID="_1634950028" r:id="rId371"/>
        </w:object>
      </w:r>
      <w:r w:rsidRPr="00B916EC">
        <w:t xml:space="preserve"> and </w:t>
      </w:r>
      <w:r w:rsidRPr="00D278AF">
        <w:rPr>
          <w:position w:val="-16"/>
        </w:rPr>
        <w:object w:dxaOrig="5260" w:dyaOrig="400" w14:anchorId="398C4227">
          <v:shape id="_x0000_i1249" type="#_x0000_t75" style="width:265.75pt;height:21.2pt" o:ole="">
            <v:imagedata r:id="rId372" o:title=""/>
          </v:shape>
          <o:OLEObject Type="Embed" ProgID="Equation.3" ShapeID="_x0000_i1249" DrawAspect="Content" ObjectID="_1634950029" r:id="rId373"/>
        </w:object>
      </w:r>
      <w:r w:rsidRPr="00B916EC">
        <w:t xml:space="preserve">, </w:t>
      </w:r>
      <w:r w:rsidRPr="00B916EC">
        <w:rPr>
          <w:position w:val="-10"/>
        </w:rPr>
        <w:object w:dxaOrig="1040" w:dyaOrig="279" w14:anchorId="54D29501">
          <v:shape id="_x0000_i1250" type="#_x0000_t75" style="width:57.9pt;height:14.1pt" o:ole="">
            <v:imagedata r:id="rId374" o:title=""/>
          </v:shape>
          <o:OLEObject Type="Embed" ProgID="Equation.3" ShapeID="_x0000_i1250" DrawAspect="Content" ObjectID="_1634950030" r:id="rId375"/>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251" type="#_x0000_t75" style="width:27.9pt;height:14.1pt" o:ole="">
            <v:imagedata r:id="rId376" o:title=""/>
          </v:shape>
          <o:OLEObject Type="Embed" ProgID="Equation.3" ShapeID="_x0000_i1251" DrawAspect="Content" ObjectID="_1634950031" r:id="rId37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252" type="#_x0000_t75" style="width:27.9pt;height:14.1pt" o:ole="">
            <v:imagedata r:id="rId376" o:title=""/>
          </v:shape>
          <o:OLEObject Type="Embed" ProgID="Equation.3" ShapeID="_x0000_i1252" DrawAspect="Content" ObjectID="_1634950032" r:id="rId37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253" type="#_x0000_t75" style="width:27.9pt;height:14.1pt" o:ole="">
            <v:imagedata r:id="rId376" o:title=""/>
          </v:shape>
          <o:OLEObject Type="Embed" ProgID="Equation.3" ShapeID="_x0000_i1253" DrawAspect="Content" ObjectID="_1634950033" r:id="rId379"/>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254" type="#_x0000_t75" style="width:21.55pt;height:12.7pt" o:ole="">
            <v:imagedata r:id="rId380" o:title=""/>
          </v:shape>
          <o:OLEObject Type="Embed" ProgID="Equation.3" ShapeID="_x0000_i1254" DrawAspect="Content" ObjectID="_1634950034" r:id="rId38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255" type="#_x0000_t75" style="width:21.55pt;height:12.7pt" o:ole="">
            <v:imagedata r:id="rId380" o:title=""/>
          </v:shape>
          <o:OLEObject Type="Embed" ProgID="Equation.3" ShapeID="_x0000_i1255" DrawAspect="Content" ObjectID="_1634950035" r:id="rId382"/>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256" type="#_x0000_t75" style="width:21.55pt;height:12.7pt" o:ole="">
            <v:imagedata r:id="rId380" o:title=""/>
          </v:shape>
          <o:OLEObject Type="Embed" ProgID="Equation.3" ShapeID="_x0000_i1256" DrawAspect="Content" ObjectID="_1634950036" r:id="rId383"/>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257" type="#_x0000_t75" style="width:36pt;height:18.35pt" o:ole="">
            <v:imagedata r:id="rId384" o:title=""/>
          </v:shape>
          <o:OLEObject Type="Embed" ProgID="Equation.3" ShapeID="_x0000_i1257" DrawAspect="Content" ObjectID="_1634950037" r:id="rId385"/>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161" w:name="_Hlk534904159"/>
      <w:r w:rsidRPr="00AB72DD">
        <w:rPr>
          <w:position w:val="-10"/>
        </w:rPr>
        <w:object w:dxaOrig="2040" w:dyaOrig="300" w14:anchorId="5AF50DD3">
          <v:shape id="_x0000_i1258" type="#_x0000_t75" style="width:93.2pt;height:17.3pt" o:ole="">
            <v:imagedata r:id="rId386" o:title=""/>
          </v:shape>
          <o:OLEObject Type="Embed" ProgID="Equation.3" ShapeID="_x0000_i1258" DrawAspect="Content" ObjectID="_1634950038" r:id="rId387"/>
        </w:object>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161"/>
      <w:proofErr w:type="spellEnd"/>
      <w:r>
        <w:rPr>
          <w:lang w:val="en-US"/>
        </w:rPr>
        <w:t xml:space="preserve"> and determined as described in </w:t>
      </w:r>
      <w:proofErr w:type="spellStart"/>
      <w:r>
        <w:rPr>
          <w:lang w:val="en-US"/>
        </w:rPr>
        <w:t>Subclause</w:t>
      </w:r>
      <w:proofErr w:type="spellEnd"/>
      <w:r>
        <w:rPr>
          <w:lang w:val="en-US"/>
        </w:rPr>
        <w:t xml:space="preserv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50BFF33F"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162" w:author="Aris Papasakellariou" w:date="2019-11-09T19:30:00Z">
        <w:r w:rsidR="00E608E4">
          <w:rPr>
            <w:lang w:eastAsia="zh-CN"/>
          </w:rPr>
          <w:t>of a number of</w:t>
        </w:r>
      </w:ins>
      <w:r>
        <w:rPr>
          <w:lang w:eastAsia="zh-CN"/>
        </w:rPr>
        <w:t xml:space="preserve"> DCI format</w:t>
      </w:r>
      <w:ins w:id="163" w:author="Aris Papasakellariou" w:date="2019-11-09T19:30:00Z">
        <w:r w:rsidR="00E608E4">
          <w:rPr>
            <w:lang w:eastAsia="zh-CN"/>
          </w:rPr>
          <w:t>s</w:t>
        </w:r>
      </w:ins>
      <w:r>
        <w:rPr>
          <w:lang w:eastAsia="zh-CN"/>
        </w:rPr>
        <w:t xml:space="preserve"> </w:t>
      </w:r>
      <w:del w:id="164" w:author="Aris Papasakellariou" w:date="2019-11-09T19:30:00Z">
        <w:r w:rsidR="00657AC0" w:rsidDel="00E608E4">
          <w:rPr>
            <w:lang w:eastAsia="zh-CN"/>
          </w:rPr>
          <w:delText xml:space="preserve">1_0 or DCI format 1_1, from DCI formats 1_0 or DCI formats 1_1 </w:delText>
        </w:r>
        <w:r w:rsidR="00657AC0" w:rsidDel="00E608E4">
          <w:delText>that have</w:delText>
        </w:r>
        <w:r w:rsidR="00657AC0" w:rsidDel="00E608E4">
          <w:rPr>
            <w:lang w:eastAsia="zh-CN"/>
          </w:rPr>
          <w:delText xml:space="preserve"> </w:delText>
        </w:r>
      </w:del>
      <w:r>
        <w:rPr>
          <w:lang w:eastAsia="zh-CN"/>
        </w:rPr>
        <w:t>with</w:t>
      </w:r>
      <w:r>
        <w:t xml:space="preser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w:t>
      </w:r>
      <w:proofErr w:type="spellStart"/>
      <w:r>
        <w:t>Subclause</w:t>
      </w:r>
      <w:proofErr w:type="spellEnd"/>
      <w:r>
        <w:t xml:space="preserve"> 9.2.1 and </w:t>
      </w:r>
      <w:proofErr w:type="spellStart"/>
      <w:r>
        <w:t>Subclause</w:t>
      </w:r>
      <w:proofErr w:type="spellEnd"/>
      <w:r>
        <w:t xml:space="preserve"> 9.2.3 for </w:t>
      </w:r>
      <w:r w:rsidRPr="00AA3CAF">
        <w:rPr>
          <w:position w:val="-10"/>
        </w:rPr>
        <w:object w:dxaOrig="420" w:dyaOrig="340" w14:anchorId="06202B93">
          <v:shape id="_x0000_i1259" type="#_x0000_t75" style="width:18.35pt;height:18.35pt" o:ole="">
            <v:imagedata r:id="rId388" o:title=""/>
          </v:shape>
          <o:OLEObject Type="Embed" ProgID="Equation.3" ShapeID="_x0000_i1259" DrawAspect="Content" ObjectID="_1634950039" r:id="rId389"/>
        </w:object>
      </w:r>
      <w:r>
        <w:t xml:space="preserve"> UCI bits</w:t>
      </w:r>
    </w:p>
    <w:p w14:paraId="47EE385B" w14:textId="77777777" w:rsidR="005558B7" w:rsidRDefault="005558B7" w:rsidP="005558B7">
      <w:pPr>
        <w:pStyle w:val="B3"/>
        <w:ind w:left="0" w:firstLine="0"/>
        <w:rPr>
          <w:rFonts w:eastAsia="SimSun"/>
          <w:lang w:eastAsia="zh-CN"/>
        </w:rPr>
      </w:pPr>
      <w:proofErr w:type="gramStart"/>
      <w:r>
        <w:t>and</w:t>
      </w:r>
      <w:proofErr w:type="gramEnd"/>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260" type="#_x0000_t75" style="width:4in;height:18.35pt" o:ole="">
            <v:imagedata r:id="rId390" o:title=""/>
          </v:shape>
          <o:OLEObject Type="Embed" ProgID="Equation.3" ShapeID="_x0000_i1260" DrawAspect="Content" ObjectID="_1634950040" r:id="rId391"/>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261" type="#_x0000_t75" style="width:36pt;height:19.05pt" o:ole="">
            <v:imagedata r:id="rId392" o:title=""/>
          </v:shape>
          <o:OLEObject Type="Embed" ProgID="Equation.3" ShapeID="_x0000_i1261" DrawAspect="Content" ObjectID="_1634950041" r:id="rId393"/>
        </w:object>
      </w:r>
      <w:r>
        <w:t xml:space="preserve"> of the </w:t>
      </w:r>
      <w:r w:rsidRPr="00972845">
        <w:rPr>
          <w:position w:val="-10"/>
        </w:rPr>
        <w:object w:dxaOrig="700" w:dyaOrig="340" w14:anchorId="49C5E30B">
          <v:shape id="_x0000_i1262" type="#_x0000_t75" style="width:36pt;height:18.35pt" o:ole="">
            <v:imagedata r:id="rId394" o:title=""/>
          </v:shape>
          <o:OLEObject Type="Embed" ProgID="Equation.3" ShapeID="_x0000_i1262" DrawAspect="Content" ObjectID="_1634950042" r:id="rId395"/>
        </w:object>
      </w:r>
      <w:r>
        <w:t xml:space="preserve"> PRBs satisfying </w:t>
      </w:r>
      <w:r w:rsidRPr="00B916EC">
        <w:rPr>
          <w:position w:val="-12"/>
        </w:rPr>
        <w:object w:dxaOrig="5760" w:dyaOrig="360" w14:anchorId="47A3F26A">
          <v:shape id="_x0000_i1263" type="#_x0000_t75" style="width:4in;height:18.35pt" o:ole="">
            <v:imagedata r:id="rId396" o:title=""/>
          </v:shape>
          <o:OLEObject Type="Embed" ProgID="Equation.3" ShapeID="_x0000_i1263" DrawAspect="Content" ObjectID="_1634950043" r:id="rId397"/>
        </w:object>
      </w:r>
      <w:r>
        <w:t xml:space="preserve"> as described in </w:t>
      </w:r>
      <w:proofErr w:type="spellStart"/>
      <w:r>
        <w:t>Subclauses</w:t>
      </w:r>
      <w:proofErr w:type="spellEnd"/>
      <w:r>
        <w:t xml:space="preserve">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264" type="#_x0000_t75" style="width:36pt;height:18.35pt" o:ole="">
            <v:imagedata r:id="rId398" o:title=""/>
          </v:shape>
          <o:OLEObject Type="Embed" ProgID="Equation.3" ShapeID="_x0000_i1264" DrawAspect="Content" ObjectID="_1634950044" r:id="rId399"/>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265" type="#_x0000_t75" style="width:23.3pt;height:19.05pt" o:ole="">
            <v:imagedata r:id="rId312" o:title=""/>
          </v:shape>
          <o:OLEObject Type="Embed" ProgID="Equation.3" ShapeID="_x0000_i1265" DrawAspect="Content" ObjectID="_1634950045" r:id="rId400"/>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266" type="#_x0000_t75" style="width:36pt;height:18.35pt" o:ole="">
            <v:imagedata r:id="rId398" o:title=""/>
          </v:shape>
          <o:OLEObject Type="Embed" ProgID="Equation.3" ShapeID="_x0000_i1266" DrawAspect="Content" ObjectID="_1634950046" r:id="rId401"/>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267" type="#_x0000_t75" style="width:333.9pt;height:42pt" o:ole="">
            <v:imagedata r:id="rId402" o:title=""/>
          </v:shape>
          <o:OLEObject Type="Embed" ProgID="Equation.3" ShapeID="_x0000_i1267" DrawAspect="Content" ObjectID="_1634950047" r:id="rId403"/>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268" type="#_x0000_t75" style="width:337.75pt;height:41.3pt" o:ole="">
            <v:imagedata r:id="rId404" o:title=""/>
          </v:shape>
          <o:OLEObject Type="Embed" ProgID="Equation.3" ShapeID="_x0000_i1268" DrawAspect="Content" ObjectID="_1634950048" r:id="rId405"/>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269" type="#_x0000_t75" style="width:64.95pt;height:18.35pt" o:ole="">
            <v:imagedata r:id="rId406" o:title=""/>
          </v:shape>
          <o:OLEObject Type="Embed" ProgID="Equation.3" ShapeID="_x0000_i1269" DrawAspect="Content" ObjectID="_1634950049" r:id="rId407"/>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270" type="#_x0000_t75" style="width:116.8pt;height:32.8pt" o:ole="">
            <v:imagedata r:id="rId408" o:title=""/>
          </v:shape>
          <o:OLEObject Type="Embed" ProgID="Equation.3" ShapeID="_x0000_i1270" DrawAspect="Content" ObjectID="_1634950050" r:id="rId409"/>
        </w:object>
      </w:r>
      <w:r>
        <w:rPr>
          <w:lang w:val="en-US"/>
        </w:rPr>
        <w:t xml:space="preserve"> UCI bits, and </w:t>
      </w:r>
      <w:r w:rsidRPr="005D3D3A">
        <w:rPr>
          <w:position w:val="-12"/>
        </w:rPr>
        <w:object w:dxaOrig="1219" w:dyaOrig="320" w14:anchorId="023720C1">
          <v:shape id="_x0000_i1271" type="#_x0000_t75" style="width:1in;height:19.05pt" o:ole="">
            <v:imagedata r:id="rId410" o:title=""/>
          </v:shape>
          <o:OLEObject Type="Embed" ProgID="Equation.3" ShapeID="_x0000_i1271" DrawAspect="Content" ObjectID="_1634950051" r:id="rId411"/>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272" type="#_x0000_t75" style="width:116.45pt;height:34.25pt" o:ole="">
            <v:imagedata r:id="rId412" o:title=""/>
          </v:shape>
          <o:OLEObject Type="Embed" ProgID="Equation.3" ShapeID="_x0000_i1272" DrawAspect="Content" ObjectID="_1634950052" r:id="rId413"/>
        </w:object>
      </w:r>
      <w:r>
        <w:rPr>
          <w:lang w:val="en-US"/>
        </w:rPr>
        <w:t xml:space="preserve"> UCI bits</w:t>
      </w:r>
      <w:r w:rsidRPr="00B916EC">
        <w:rPr>
          <w:rFonts w:eastAsia="SimSun"/>
          <w:lang w:eastAsia="zh-CN"/>
        </w:rPr>
        <w:t>.</w:t>
      </w:r>
    </w:p>
    <w:p w14:paraId="336AE509" w14:textId="77777777" w:rsidR="00E608E4" w:rsidRDefault="00E608E4" w:rsidP="00E608E4">
      <w:pPr>
        <w:rPr>
          <w:ins w:id="165" w:author="Aris Papasakellariou" w:date="2019-11-09T19:30:00Z"/>
          <w:rFonts w:eastAsia="SimSun"/>
          <w:lang w:eastAsia="zh-CN"/>
        </w:rPr>
      </w:pPr>
      <w:ins w:id="166" w:author="Aris Papasakellariou" w:date="2019-11-09T19:30: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m:t>
              </m:r>
              <w:proofErr w:type="gramStart"/>
              <m:r>
                <m:rPr>
                  <m:nor/>
                </m:rPr>
                <w:rPr>
                  <w:rFonts w:ascii="Cambria Math"/>
                </w:rPr>
                <m:t>,0</m:t>
              </m:r>
              <w:proofErr w:type="gramEnd"/>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ins>
    </w:p>
    <w:p w14:paraId="26E14AA3" w14:textId="77777777" w:rsidR="00E608E4" w:rsidRDefault="00E608E4" w:rsidP="00E608E4">
      <w:pPr>
        <w:pStyle w:val="B3"/>
        <w:ind w:left="540"/>
        <w:rPr>
          <w:ins w:id="167" w:author="Aris Papasakellariou" w:date="2019-11-09T19:30:00Z"/>
          <w:lang w:val="en-US" w:eastAsia="zh-CN"/>
        </w:rPr>
      </w:pPr>
      <w:ins w:id="168" w:author="Aris Papasakellariou" w:date="2019-11-09T19:30:00Z">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ins>
    </w:p>
    <w:p w14:paraId="2BF903D1" w14:textId="77777777" w:rsidR="00E608E4" w:rsidRDefault="00E608E4" w:rsidP="00E608E4">
      <w:pPr>
        <w:pStyle w:val="B3"/>
        <w:ind w:left="540"/>
        <w:rPr>
          <w:ins w:id="169" w:author="Aris Papasakellariou" w:date="2019-11-09T19:30:00Z"/>
        </w:rPr>
      </w:pPr>
      <w:ins w:id="170" w:author="Aris Papasakellariou" w:date="2019-11-09T19:30:00Z">
        <w:r>
          <w:t>-</w:t>
        </w:r>
        <w:r>
          <w:tab/>
        </w:r>
        <w:r>
          <w:rPr>
            <w:lang w:val="en-US" w:eastAsia="zh-CN"/>
          </w:rPr>
          <w:t xml:space="preserve">the UE determines the PUCCH resource set as </w:t>
        </w:r>
        <w:r>
          <w:t xml:space="preserve">described in </w:t>
        </w:r>
        <w:proofErr w:type="spellStart"/>
        <w:r>
          <w:t>Subclauses</w:t>
        </w:r>
        <w:proofErr w:type="spellEnd"/>
        <w:r>
          <w:t xml:space="preserve">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0B143009" w14:textId="77777777" w:rsidR="00E608E4" w:rsidRDefault="00E608E4" w:rsidP="00E608E4">
      <w:pPr>
        <w:pStyle w:val="B3"/>
        <w:ind w:left="0" w:firstLine="0"/>
        <w:rPr>
          <w:ins w:id="171" w:author="Aris Papasakellariou" w:date="2019-11-09T19:30:00Z"/>
          <w:rFonts w:eastAsia="SimSun"/>
          <w:lang w:eastAsia="zh-CN"/>
        </w:rPr>
      </w:pPr>
      <w:proofErr w:type="gramStart"/>
      <w:ins w:id="172" w:author="Aris Papasakellariou" w:date="2019-11-09T19:30:00Z">
        <w:r>
          <w:t>and</w:t>
        </w:r>
        <w:proofErr w:type="gramEnd"/>
      </w:ins>
    </w:p>
    <w:p w14:paraId="20838B35" w14:textId="77777777" w:rsidR="00E608E4" w:rsidRPr="00B916EC" w:rsidRDefault="00E608E4" w:rsidP="00E608E4">
      <w:pPr>
        <w:pStyle w:val="B1"/>
        <w:rPr>
          <w:ins w:id="173" w:author="Aris Papasakellariou" w:date="2019-11-09T19:30:00Z"/>
          <w:rFonts w:eastAsia="SimSun"/>
          <w:lang w:eastAsia="zh-CN"/>
        </w:rPr>
      </w:pPr>
      <w:ins w:id="174" w:author="Aris Papasakellariou" w:date="2019-11-09T19:30: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ins>
    </w:p>
    <w:p w14:paraId="71804419" w14:textId="77777777" w:rsidR="00E608E4" w:rsidRPr="00B916EC" w:rsidRDefault="00E608E4" w:rsidP="00E608E4">
      <w:pPr>
        <w:pStyle w:val="B1"/>
        <w:rPr>
          <w:ins w:id="175" w:author="Aris Papasakellariou" w:date="2019-11-09T19:30:00Z"/>
          <w:rFonts w:eastAsia="SimSun"/>
          <w:lang w:eastAsia="zh-CN"/>
        </w:rPr>
      </w:pPr>
      <w:ins w:id="176" w:author="Aris Papasakellariou" w:date="2019-11-09T19:30: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and if</w:t>
        </w:r>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60C156BC" w14:textId="77777777" w:rsidR="00E608E4" w:rsidRPr="00BC6BD6" w:rsidRDefault="00E608E4" w:rsidP="00E608E4">
      <w:pPr>
        <w:pStyle w:val="B1"/>
        <w:rPr>
          <w:ins w:id="177" w:author="Aris Papasakellariou" w:date="2019-11-09T19:30:00Z"/>
          <w:rFonts w:eastAsia="SimSun"/>
          <w:lang w:eastAsia="zh-CN"/>
        </w:rPr>
      </w:pPr>
      <w:ins w:id="178" w:author="Aris Papasakellariou" w:date="2019-11-09T19:30:00Z">
        <w:r>
          <w:rPr>
            <w:rFonts w:eastAsia="SimSun"/>
            <w:lang w:eastAsia="zh-CN"/>
          </w:rPr>
          <w:t>-</w:t>
        </w:r>
        <w:r>
          <w:rPr>
            <w:rFonts w:eastAsia="SimSun"/>
            <w:lang w:eastAsia="zh-CN"/>
          </w:rPr>
          <w:tab/>
        </w:r>
        <w:proofErr w:type="gramStart"/>
        <w:r w:rsidRPr="00B916EC">
          <w:rPr>
            <w:rFonts w:eastAsia="SimSun"/>
            <w:lang w:eastAsia="zh-CN"/>
          </w:rPr>
          <w:t>else</w:t>
        </w:r>
        <w:proofErr w:type="gramEnd"/>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ins>
    </w:p>
    <w:p w14:paraId="7A6C4AD0" w14:textId="53C47936"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56D37759"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179" w:author="Aris Papasakellariou" w:date="2019-11-09T19:30:00Z">
        <w:r w:rsidR="00E608E4">
          <w:rPr>
            <w:lang w:eastAsia="zh-CN"/>
          </w:rPr>
          <w:t>of a number of</w:t>
        </w:r>
      </w:ins>
      <w:r>
        <w:rPr>
          <w:lang w:eastAsia="zh-CN"/>
        </w:rPr>
        <w:t xml:space="preserve"> DCI format</w:t>
      </w:r>
      <w:ins w:id="180" w:author="Aris Papasakellariou" w:date="2019-11-09T19:31:00Z">
        <w:r w:rsidR="00E608E4">
          <w:rPr>
            <w:lang w:eastAsia="zh-CN"/>
          </w:rPr>
          <w:t>s</w:t>
        </w:r>
      </w:ins>
      <w:r>
        <w:rPr>
          <w:lang w:eastAsia="zh-CN"/>
        </w:rPr>
        <w:t xml:space="preserve"> </w:t>
      </w:r>
      <w:del w:id="181" w:author="Aris Papasakellariou" w:date="2019-11-09T19:31:00Z">
        <w:r w:rsidR="001B23B1" w:rsidDel="00E608E4">
          <w:rPr>
            <w:lang w:eastAsia="zh-CN"/>
          </w:rPr>
          <w:delText xml:space="preserve">1_0 or DCI format 1_1, from DCI formats 1_0 or DCI formats 1_1 </w:delText>
        </w:r>
      </w:del>
      <w:r>
        <w:t>that have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w:t>
      </w:r>
      <w:proofErr w:type="spellStart"/>
      <w:r>
        <w:t>Subclause</w:t>
      </w:r>
      <w:proofErr w:type="spellEnd"/>
      <w:r>
        <w:t xml:space="preserve"> 9.2.1 and </w:t>
      </w:r>
      <w:proofErr w:type="spellStart"/>
      <w:r>
        <w:t>Subclause</w:t>
      </w:r>
      <w:proofErr w:type="spellEnd"/>
      <w:r>
        <w:t xml:space="preserve"> 9.2.3 for </w:t>
      </w:r>
      <w:r w:rsidRPr="00AA3CAF">
        <w:rPr>
          <w:position w:val="-10"/>
        </w:rPr>
        <w:object w:dxaOrig="420" w:dyaOrig="340" w14:anchorId="788A8118">
          <v:shape id="_x0000_i1273" type="#_x0000_t75" style="width:20.8pt;height:18.35pt" o:ole="">
            <v:imagedata r:id="rId93" o:title=""/>
          </v:shape>
          <o:OLEObject Type="Embed" ProgID="Equation.3" ShapeID="_x0000_i1273" DrawAspect="Content" ObjectID="_1634950053" r:id="rId414"/>
        </w:object>
      </w:r>
      <w:r>
        <w:t xml:space="preserve"> UCI bits</w:t>
      </w:r>
    </w:p>
    <w:p w14:paraId="6E9622E0" w14:textId="77777777" w:rsidR="005558B7" w:rsidRDefault="005558B7" w:rsidP="005558B7">
      <w:pPr>
        <w:rPr>
          <w:rFonts w:eastAsia="SimSun"/>
          <w:lang w:eastAsia="zh-CN"/>
        </w:rPr>
      </w:pPr>
      <w:proofErr w:type="gramStart"/>
      <w:r>
        <w:rPr>
          <w:rFonts w:eastAsia="SimSun"/>
          <w:lang w:eastAsia="zh-CN"/>
        </w:rPr>
        <w:t>and</w:t>
      </w:r>
      <w:proofErr w:type="gramEnd"/>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274" type="#_x0000_t75" style="width:24.35pt;height:18.35pt" o:ole="">
            <v:imagedata r:id="rId416" o:title=""/>
          </v:shape>
          <o:OLEObject Type="Embed" ProgID="Equation.3" ShapeID="_x0000_i1274" DrawAspect="Content" ObjectID="_1634950054" r:id="rId417"/>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275" type="#_x0000_t75" style="width:36pt;height:18.35pt" o:ole="">
            <v:imagedata r:id="rId418" o:title=""/>
          </v:shape>
          <o:OLEObject Type="Embed" ProgID="Equation.3" ShapeID="_x0000_i1275" DrawAspect="Content" ObjectID="_1634950055" r:id="rId419"/>
        </w:object>
      </w:r>
      <w:r>
        <w:t xml:space="preserve"> of PRBs from the </w:t>
      </w:r>
      <w:r w:rsidRPr="0007008A">
        <w:rPr>
          <w:position w:val="-10"/>
        </w:rPr>
        <w:object w:dxaOrig="700" w:dyaOrig="340" w14:anchorId="1129A288">
          <v:shape id="_x0000_i1276" type="#_x0000_t75" style="width:36pt;height:18.35pt" o:ole="">
            <v:imagedata r:id="rId420" o:title=""/>
          </v:shape>
          <o:OLEObject Type="Embed" ProgID="Equation.3" ShapeID="_x0000_i1276" DrawAspect="Content" ObjectID="_1634950056" r:id="rId421"/>
        </w:object>
      </w:r>
      <w:r>
        <w:t xml:space="preserve"> PRBs satisfying </w:t>
      </w:r>
      <w:r w:rsidRPr="00B916EC">
        <w:rPr>
          <w:position w:val="-12"/>
        </w:rPr>
        <w:object w:dxaOrig="4900" w:dyaOrig="360" w14:anchorId="054CE4EC">
          <v:shape id="_x0000_i1277" type="#_x0000_t75" style="width:244.95pt;height:18.35pt" o:ole="">
            <v:imagedata r:id="rId422" o:title=""/>
          </v:shape>
          <o:OLEObject Type="Embed" ProgID="Equation.3" ShapeID="_x0000_i1277" DrawAspect="Content" ObjectID="_1634950057" r:id="rId423"/>
        </w:object>
      </w:r>
      <w:r>
        <w:t xml:space="preserve"> as described in </w:t>
      </w:r>
      <w:proofErr w:type="spellStart"/>
      <w:r>
        <w:t>Subclauses</w:t>
      </w:r>
      <w:proofErr w:type="spellEnd"/>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proofErr w:type="gramStart"/>
      <w:r w:rsidRPr="00B916EC">
        <w:rPr>
          <w:rFonts w:eastAsia="SimSun"/>
          <w:lang w:eastAsia="zh-CN"/>
        </w:rPr>
        <w:t>else</w:t>
      </w:r>
      <w:proofErr w:type="gramEnd"/>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lastRenderedPageBreak/>
        <w:t>-</w:t>
      </w:r>
      <w:r>
        <w:rPr>
          <w:rFonts w:eastAsia="SimSun"/>
          <w:lang w:eastAsia="zh-CN"/>
        </w:rPr>
        <w:tab/>
      </w:r>
      <w:proofErr w:type="gramStart"/>
      <w:r w:rsidRPr="00B916EC">
        <w:rPr>
          <w:rFonts w:eastAsia="SimSun"/>
          <w:lang w:eastAsia="zh-CN"/>
        </w:rPr>
        <w:t>if</w:t>
      </w:r>
      <w:proofErr w:type="gramEnd"/>
      <w:r w:rsidRPr="00B916EC">
        <w:rPr>
          <w:rFonts w:eastAsia="SimSun"/>
          <w:lang w:eastAsia="zh-CN"/>
        </w:rPr>
        <w:t xml:space="preserve"> for </w:t>
      </w:r>
      <w:r w:rsidRPr="005D3D3A">
        <w:rPr>
          <w:position w:val="-12"/>
        </w:rPr>
        <w:object w:dxaOrig="1040" w:dyaOrig="360" w14:anchorId="71F6D6F9">
          <v:shape id="_x0000_i1278" type="#_x0000_t75" style="width:53.65pt;height:18.35pt" o:ole="">
            <v:imagedata r:id="rId424" o:title=""/>
          </v:shape>
          <o:OLEObject Type="Embed" ProgID="Equation.3" ShapeID="_x0000_i1278" DrawAspect="Content" ObjectID="_1634950058" r:id="rId425"/>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279" type="#_x0000_t75" style="width:454.95pt;height:36pt" o:ole="">
            <v:imagedata r:id="rId426" o:title=""/>
          </v:shape>
          <o:OLEObject Type="Embed" ProgID="Equation.3" ShapeID="_x0000_i1279" DrawAspect="Content" ObjectID="_1634950059" r:id="rId427"/>
        </w:object>
      </w:r>
      <w:r w:rsidRPr="00B916EC">
        <w:rPr>
          <w:rFonts w:eastAsia="SimSun" w:hint="eastAsia"/>
          <w:lang w:eastAsia="zh-CN"/>
        </w:rPr>
        <w:t xml:space="preserve"> </w:t>
      </w:r>
      <w:proofErr w:type="gramStart"/>
      <w:r w:rsidRPr="00B916EC">
        <w:rPr>
          <w:rFonts w:eastAsia="SimSun" w:hint="eastAsia"/>
          <w:lang w:eastAsia="zh-CN"/>
        </w:rPr>
        <w:t>and</w:t>
      </w:r>
      <w:proofErr w:type="gramEnd"/>
      <w:r w:rsidRPr="00B916EC">
        <w:rPr>
          <w:rFonts w:eastAsia="SimSun" w:hint="eastAsia"/>
          <w:lang w:eastAsia="zh-CN"/>
        </w:rPr>
        <w:t xml:space="preserve">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280" type="#_x0000_t75" style="width:445.05pt;height:36pt" o:ole="">
            <v:imagedata r:id="rId428" o:title=""/>
          </v:shape>
          <o:OLEObject Type="Embed" ProgID="Equation.3" ShapeID="_x0000_i1280" DrawAspect="Content" ObjectID="_1634950060" r:id="rId429"/>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281" type="#_x0000_t75" style="width:36pt;height:18.35pt" o:ole="">
            <v:imagedata r:id="rId430" o:title=""/>
          </v:shape>
          <o:OLEObject Type="Embed" ProgID="Equation.3" ShapeID="_x0000_i1281" DrawAspect="Content" ObjectID="_1634950061" r:id="rId431"/>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282" type="#_x0000_t75" style="width:21.55pt;height:18.35pt" o:ole="">
            <v:imagedata r:id="rId312" o:title=""/>
          </v:shape>
          <o:OLEObject Type="Embed" ProgID="Equation.3" ShapeID="_x0000_i1282" DrawAspect="Content" ObjectID="_1634950062" r:id="rId432"/>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283" type="#_x0000_t75" style="width:44.1pt;height:17.3pt" o:ole="">
            <v:imagedata r:id="rId433" o:title=""/>
          </v:shape>
          <o:OLEObject Type="Embed" ProgID="Equation.3" ShapeID="_x0000_i1283" DrawAspect="Content" ObjectID="_1634950063" r:id="rId434"/>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284" type="#_x0000_t75" style="width:14.1pt;height:15.2pt" o:ole="">
            <v:imagedata r:id="rId435" o:title=""/>
          </v:shape>
          <o:OLEObject Type="Embed" ProgID="Equation.3" ShapeID="_x0000_i1284" DrawAspect="Content" ObjectID="_1634950064" r:id="rId436"/>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285" type="#_x0000_t75" style="width:44.1pt;height:17.3pt" o:ole="">
            <v:imagedata r:id="rId437" o:title=""/>
          </v:shape>
          <o:OLEObject Type="Embed" ProgID="Equation.3" ShapeID="_x0000_i1285" DrawAspect="Content" ObjectID="_1634950065" r:id="rId438"/>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Pr="00B916EC">
        <w:rPr>
          <w:position w:val="-10"/>
        </w:rPr>
        <w:object w:dxaOrig="279" w:dyaOrig="300" w14:anchorId="13D63E01">
          <v:shape id="_x0000_i1286" type="#_x0000_t75" style="width:14.1pt;height:15.2pt" o:ole="">
            <v:imagedata r:id="rId435" o:title=""/>
          </v:shape>
          <o:OLEObject Type="Embed" ProgID="Equation.3" ShapeID="_x0000_i1286" DrawAspect="Content" ObjectID="_1634950066" r:id="rId439"/>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287" type="#_x0000_t75" style="width:57.55pt;height:17.3pt" o:ole="">
            <v:imagedata r:id="rId440" o:title=""/>
          </v:shape>
          <o:OLEObject Type="Embed" ProgID="Equation.3" ShapeID="_x0000_i1287" DrawAspect="Content" ObjectID="_1634950067" r:id="rId441"/>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288" type="#_x0000_t75" style="width:50.45pt;height:30.7pt" o:ole="">
            <v:imagedata r:id="rId442" o:title=""/>
          </v:shape>
          <o:OLEObject Type="Embed" ProgID="Equation.3" ShapeID="_x0000_i1288" DrawAspect="Content" ObjectID="_1634950068" r:id="rId443"/>
        </w:object>
      </w:r>
      <w:r w:rsidRPr="005B6D3F">
        <w:rPr>
          <w:lang w:val="en-US"/>
        </w:rPr>
        <w:t xml:space="preserve">, and </w:t>
      </w:r>
      <w:r w:rsidRPr="00B916EC">
        <w:rPr>
          <w:position w:val="-12"/>
        </w:rPr>
        <w:object w:dxaOrig="1240" w:dyaOrig="320" w14:anchorId="4F087C07">
          <v:shape id="_x0000_i1289" type="#_x0000_t75" style="width:1in;height:18.35pt" o:ole="">
            <v:imagedata r:id="rId444" o:title=""/>
          </v:shape>
          <o:OLEObject Type="Embed" ProgID="Equation.3" ShapeID="_x0000_i1289" DrawAspect="Content" ObjectID="_1634950069" r:id="rId445"/>
        </w:object>
      </w:r>
      <w:r w:rsidRPr="005B6D3F">
        <w:rPr>
          <w:lang w:val="en-US"/>
        </w:rPr>
        <w:t xml:space="preserve"> is a number of CRC bits corresponding to </w:t>
      </w:r>
      <w:r w:rsidRPr="001F7E53">
        <w:rPr>
          <w:position w:val="-24"/>
        </w:rPr>
        <w:object w:dxaOrig="1240" w:dyaOrig="639" w14:anchorId="138B00FF">
          <v:shape id="_x0000_i1290" type="#_x0000_t75" style="width:57.9pt;height:30.7pt" o:ole="">
            <v:imagedata r:id="rId446" o:title=""/>
          </v:shape>
          <o:OLEObject Type="Embed" ProgID="Equation.3" ShapeID="_x0000_i1290" DrawAspect="Content" ObjectID="_1634950070" r:id="rId447"/>
        </w:object>
      </w:r>
      <w:r>
        <w:rPr>
          <w:rFonts w:eastAsia="SimSun" w:hint="eastAsia"/>
          <w:lang w:eastAsia="zh-CN"/>
        </w:rPr>
        <w:t xml:space="preserve"> </w:t>
      </w:r>
    </w:p>
    <w:p w14:paraId="2F67027D" w14:textId="320FC806" w:rsidR="005558B7" w:rsidRDefault="005558B7" w:rsidP="005558B7">
      <w:pPr>
        <w:pStyle w:val="B2"/>
        <w:rPr>
          <w:lang w:val="en-US"/>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291" type="#_x0000_t75" style="width:36pt;height:19.05pt" o:ole="">
            <v:imagedata r:id="rId448" o:title=""/>
          </v:shape>
          <o:OLEObject Type="Embed" ProgID="Equation.3" ShapeID="_x0000_i1291" DrawAspect="Content" ObjectID="_1634950071" r:id="rId449"/>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292" type="#_x0000_t75" style="width:21.55pt;height:18.35pt" o:ole="">
            <v:imagedata r:id="rId312" o:title=""/>
          </v:shape>
          <o:OLEObject Type="Embed" ProgID="Equation.3" ShapeID="_x0000_i1292" DrawAspect="Content" ObjectID="_1634950072" r:id="rId450"/>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293" type="#_x0000_t75" style="width:36pt;height:18.35pt" o:ole="">
            <v:imagedata r:id="rId451" o:title=""/>
          </v:shape>
          <o:OLEObject Type="Embed" ProgID="Equation.3" ShapeID="_x0000_i1293" DrawAspect="Content" ObjectID="_1634950073" r:id="rId452"/>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294" type="#_x0000_t75" style="width:324pt;height:43.75pt" o:ole="">
            <v:imagedata r:id="rId453" o:title=""/>
          </v:shape>
          <o:OLEObject Type="Embed" ProgID="Equation.3" ShapeID="_x0000_i1294" DrawAspect="Content" ObjectID="_1634950074" r:id="rId454"/>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295" type="#_x0000_t75" style="width:338.8pt;height:43.75pt" o:ole="">
            <v:imagedata r:id="rId455" o:title=""/>
          </v:shape>
          <o:OLEObject Type="Embed" ProgID="Equation.3" ShapeID="_x0000_i1295" DrawAspect="Content" ObjectID="_1634950075" r:id="rId456"/>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296" type="#_x0000_t75" style="width:57.55pt;height:18.35pt" o:ole="">
            <v:imagedata r:id="rId457" o:title=""/>
          </v:shape>
          <o:OLEObject Type="Embed" ProgID="Equation.3" ShapeID="_x0000_i1296" DrawAspect="Content" ObjectID="_1634950076" r:id="rId458"/>
        </w:object>
      </w:r>
      <w:r w:rsidRPr="005B6D3F">
        <w:rPr>
          <w:lang w:val="en-US"/>
        </w:rPr>
        <w:t xml:space="preserve">is a number of CRC bits corresponding to </w:t>
      </w:r>
      <w:r w:rsidRPr="00E43A97">
        <w:rPr>
          <w:position w:val="-24"/>
        </w:rPr>
        <w:object w:dxaOrig="2280" w:dyaOrig="680" w14:anchorId="65130573">
          <v:shape id="_x0000_i1297" type="#_x0000_t75" style="width:115.05pt;height:36pt" o:ole="">
            <v:imagedata r:id="rId459" o:title=""/>
          </v:shape>
          <o:OLEObject Type="Embed" ProgID="Equation.3" ShapeID="_x0000_i1297" DrawAspect="Content" ObjectID="_1634950077" r:id="rId460"/>
        </w:object>
      </w:r>
      <w:r>
        <w:t xml:space="preserve"> </w:t>
      </w:r>
      <w:r>
        <w:rPr>
          <w:lang w:val="en-US"/>
        </w:rPr>
        <w:t>UCI bits,</w:t>
      </w:r>
      <w:r w:rsidRPr="005B6D3F">
        <w:rPr>
          <w:lang w:val="en-US"/>
        </w:rPr>
        <w:t xml:space="preserve"> and </w:t>
      </w:r>
      <w:r w:rsidRPr="00B916EC">
        <w:rPr>
          <w:position w:val="-12"/>
        </w:rPr>
        <w:object w:dxaOrig="1219" w:dyaOrig="320" w14:anchorId="25C4EEA3">
          <v:shape id="_x0000_i1298" type="#_x0000_t75" style="width:1in;height:18.35pt" o:ole="">
            <v:imagedata r:id="rId461" o:title=""/>
          </v:shape>
          <o:OLEObject Type="Embed" ProgID="Equation.3" ShapeID="_x0000_i1298" DrawAspect="Content" ObjectID="_1634950078" r:id="rId462"/>
        </w:object>
      </w:r>
      <w:r w:rsidRPr="005B6D3F">
        <w:rPr>
          <w:lang w:val="en-US"/>
        </w:rPr>
        <w:t xml:space="preserve"> is a number of CRC bits corresponding to </w:t>
      </w:r>
      <w:r w:rsidRPr="00E43A97">
        <w:rPr>
          <w:position w:val="-24"/>
        </w:rPr>
        <w:object w:dxaOrig="2280" w:dyaOrig="660" w14:anchorId="0F039F3C">
          <v:shape id="_x0000_i1299" type="#_x0000_t75" style="width:115.05pt;height:36pt" o:ole="">
            <v:imagedata r:id="rId463" o:title=""/>
          </v:shape>
          <o:OLEObject Type="Embed" ProgID="Equation.3" ShapeID="_x0000_i1299" DrawAspect="Content" ObjectID="_1634950079" r:id="rId464"/>
        </w:object>
      </w:r>
      <w:r w:rsidRPr="00617FCA">
        <w:rPr>
          <w:lang w:val="en-US"/>
        </w:rPr>
        <w:t xml:space="preserve"> </w:t>
      </w:r>
      <w:r>
        <w:rPr>
          <w:lang w:val="en-US"/>
        </w:rPr>
        <w:t>UCI bits.</w:t>
      </w:r>
    </w:p>
    <w:p w14:paraId="54BCC8FF" w14:textId="77777777" w:rsidR="00E608E4" w:rsidRDefault="00E608E4" w:rsidP="00E608E4">
      <w:pPr>
        <w:rPr>
          <w:ins w:id="182" w:author="Aris Papasakellariou" w:date="2019-11-09T19:31:00Z"/>
          <w:rFonts w:eastAsia="SimSun"/>
          <w:lang w:eastAsia="zh-CN"/>
        </w:rPr>
      </w:pPr>
      <w:ins w:id="183" w:author="Aris Papasakellariou" w:date="2019-11-09T19:31: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ins>
    </w:p>
    <w:p w14:paraId="6977C091" w14:textId="77777777" w:rsidR="00E608E4" w:rsidRDefault="00E608E4" w:rsidP="00E608E4">
      <w:pPr>
        <w:pStyle w:val="B3"/>
        <w:ind w:left="540"/>
        <w:rPr>
          <w:ins w:id="184" w:author="Aris Papasakellariou" w:date="2019-11-09T19:31:00Z"/>
          <w:lang w:val="en-US" w:eastAsia="zh-CN"/>
        </w:rPr>
      </w:pPr>
      <w:ins w:id="185" w:author="Aris Papasakellariou" w:date="2019-11-09T19:31:00Z">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ins>
    </w:p>
    <w:p w14:paraId="32236407" w14:textId="77777777" w:rsidR="00E608E4" w:rsidRPr="00577A1B" w:rsidRDefault="00E608E4" w:rsidP="00E608E4">
      <w:pPr>
        <w:pStyle w:val="B3"/>
        <w:ind w:left="540"/>
        <w:rPr>
          <w:ins w:id="186" w:author="Aris Papasakellariou" w:date="2019-11-09T19:31:00Z"/>
        </w:rPr>
      </w:pPr>
      <w:ins w:id="187" w:author="Aris Papasakellariou" w:date="2019-11-09T19:31:00Z">
        <w:r>
          <w:t>-</w:t>
        </w:r>
        <w:r>
          <w:tab/>
        </w:r>
        <w:r>
          <w:rPr>
            <w:lang w:val="en-US" w:eastAsia="zh-CN"/>
          </w:rPr>
          <w:t xml:space="preserve">the UE determines the PUCCH resource set as </w:t>
        </w:r>
        <w:r>
          <w:t xml:space="preserve">described in </w:t>
        </w:r>
        <w:proofErr w:type="spellStart"/>
        <w:r>
          <w:t>Subclauses</w:t>
        </w:r>
        <w:proofErr w:type="spellEnd"/>
        <w:r>
          <w:t xml:space="preserve">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12C122DC" w14:textId="77777777" w:rsidR="00E608E4" w:rsidRDefault="00E608E4" w:rsidP="00E608E4">
      <w:pPr>
        <w:rPr>
          <w:ins w:id="188" w:author="Aris Papasakellariou" w:date="2019-11-09T19:31:00Z"/>
          <w:rFonts w:eastAsia="SimSun"/>
          <w:lang w:eastAsia="zh-CN"/>
        </w:rPr>
      </w:pPr>
      <w:proofErr w:type="gramStart"/>
      <w:ins w:id="189" w:author="Aris Papasakellariou" w:date="2019-11-09T19:31:00Z">
        <w:r>
          <w:rPr>
            <w:rFonts w:eastAsia="SimSun"/>
            <w:lang w:eastAsia="zh-CN"/>
          </w:rPr>
          <w:t>and</w:t>
        </w:r>
        <w:proofErr w:type="gramEnd"/>
      </w:ins>
    </w:p>
    <w:p w14:paraId="1662FBE2" w14:textId="77777777" w:rsidR="00E608E4" w:rsidRPr="00B916EC" w:rsidRDefault="00E608E4" w:rsidP="00E608E4">
      <w:pPr>
        <w:pStyle w:val="B1"/>
        <w:rPr>
          <w:ins w:id="190" w:author="Aris Papasakellariou" w:date="2019-11-09T19:31:00Z"/>
          <w:rFonts w:eastAsia="SimSun"/>
          <w:lang w:eastAsia="zh-CN"/>
        </w:rPr>
      </w:pPr>
      <w:ins w:id="191" w:author="Aris Papasakellariou" w:date="2019-11-09T19:31: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ins>
    </w:p>
    <w:p w14:paraId="6E65DC26" w14:textId="77777777" w:rsidR="00E608E4" w:rsidRPr="00B916EC" w:rsidRDefault="00E608E4" w:rsidP="00E608E4">
      <w:pPr>
        <w:pStyle w:val="B1"/>
        <w:rPr>
          <w:ins w:id="192" w:author="Aris Papasakellariou" w:date="2019-11-09T19:31:00Z"/>
          <w:rFonts w:eastAsia="SimSun"/>
          <w:lang w:eastAsia="zh-CN"/>
        </w:rPr>
      </w:pPr>
      <w:ins w:id="193" w:author="Aris Papasakellariou" w:date="2019-11-09T19:31: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PUCCH-format3</w:t>
        </w:r>
        <w:r>
          <w:t xml:space="preserve"> and </w:t>
        </w:r>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2992093A" w14:textId="54EEA994" w:rsidR="00AB3639" w:rsidRPr="00276D17" w:rsidDel="00E608E4" w:rsidRDefault="00E608E4" w:rsidP="00E608E4">
      <w:pPr>
        <w:pStyle w:val="B1"/>
        <w:rPr>
          <w:del w:id="194" w:author="Aris Papasakellariou" w:date="2019-11-09T19:31:00Z"/>
        </w:rPr>
      </w:pPr>
      <w:ins w:id="195" w:author="Aris Papasakellariou" w:date="2019-11-09T19:31:00Z">
        <w:r w:rsidRPr="00276D17">
          <w:rPr>
            <w:rFonts w:eastAsia="SimSun"/>
            <w:lang w:eastAsia="zh-CN"/>
          </w:rPr>
          <w:t>-</w:t>
        </w:r>
        <w:r w:rsidRPr="00276D17">
          <w:rPr>
            <w:rFonts w:eastAsia="SimSun"/>
            <w:lang w:eastAsia="zh-CN"/>
          </w:rPr>
          <w:tab/>
        </w:r>
        <w:proofErr w:type="gramStart"/>
        <w:r w:rsidRPr="00276D17">
          <w:rPr>
            <w:rFonts w:eastAsia="SimSun"/>
            <w:lang w:eastAsia="zh-CN"/>
          </w:rPr>
          <w:t>else</w:t>
        </w:r>
        <w:proofErr w:type="gramEnd"/>
        <w:r w:rsidRPr="00276D17">
          <w:rPr>
            <w:rFonts w:eastAsia="SimSun"/>
            <w:lang w:eastAsia="zh-CN"/>
          </w:rPr>
          <w:t xml:space="preserv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ins>
    </w:p>
    <w:p w14:paraId="3FF554EB" w14:textId="668A4CD1" w:rsidR="005558B7" w:rsidRPr="00B916EC" w:rsidRDefault="005558B7" w:rsidP="005558B7">
      <w:pPr>
        <w:pStyle w:val="TH"/>
        <w:rPr>
          <w:rFonts w:eastAsia="SimSun"/>
          <w:lang w:eastAsia="zh-CN"/>
        </w:rPr>
      </w:pPr>
      <w:r w:rsidRPr="00B916EC">
        <w:lastRenderedPageBreak/>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00" type="#_x0000_t75" style="width:12.7pt;height:12.7pt" o:ole="">
            <v:imagedata r:id="rId223" o:title=""/>
          </v:shape>
          <o:OLEObject Type="Embed" ProgID="Equation.3" ShapeID="_x0000_i1300" DrawAspect="Content" ObjectID="_1634950080" r:id="rId465"/>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proofErr w:type="spellStart"/>
      <w:r w:rsidRPr="00E9524B">
        <w:rPr>
          <w:i/>
        </w:rPr>
        <w:t>maxCodeRate</w:t>
      </w:r>
      <w:proofErr w:type="spellEnd"/>
    </w:p>
    <w:tbl>
      <w:tblPr>
        <w:tblW w:w="0" w:type="auto"/>
        <w:jc w:val="center"/>
        <w:tblLook w:val="0000" w:firstRow="0" w:lastRow="0" w:firstColumn="0" w:lastColumn="0" w:noHBand="0" w:noVBand="0"/>
      </w:tblPr>
      <w:tblGrid>
        <w:gridCol w:w="1338"/>
        <w:gridCol w:w="1391"/>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proofErr w:type="spellStart"/>
            <w:r w:rsidRPr="00E9524B">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01" type="#_x0000_t75" style="width:12.7pt;height:12.7pt" o:ole="">
                  <v:imagedata r:id="rId223" o:title=""/>
                </v:shape>
                <o:OLEObject Type="Embed" ProgID="Equation.3" ShapeID="_x0000_i1301" DrawAspect="Content" ObjectID="_1634950081" r:id="rId466"/>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3B3DB9DF"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A106552" w14:textId="77777777" w:rsidR="005558B7" w:rsidRPr="00B916EC" w:rsidRDefault="005558B7" w:rsidP="005558B7">
      <w:pPr>
        <w:pStyle w:val="Heading2"/>
        <w:ind w:left="1136" w:hanging="1136"/>
        <w:rPr>
          <w:szCs w:val="32"/>
        </w:rPr>
      </w:pPr>
      <w:bookmarkStart w:id="196" w:name="_Ref497053963"/>
      <w:bookmarkStart w:id="197" w:name="_Toc12021484"/>
      <w:bookmarkStart w:id="198" w:name="_Toc20311596"/>
      <w:bookmarkEnd w:id="14"/>
      <w:r w:rsidRPr="00B916EC">
        <w:t>9.3</w:t>
      </w:r>
      <w:r w:rsidRPr="00B916EC">
        <w:rPr>
          <w:rFonts w:hint="eastAsia"/>
        </w:rPr>
        <w:tab/>
      </w:r>
      <w:r w:rsidRPr="00B916EC">
        <w:rPr>
          <w:szCs w:val="32"/>
        </w:rPr>
        <w:t>UCI reporting in physical uplink shared channel</w:t>
      </w:r>
      <w:bookmarkEnd w:id="196"/>
      <w:bookmarkEnd w:id="197"/>
      <w:bookmarkEnd w:id="198"/>
    </w:p>
    <w:p w14:paraId="720BD54D" w14:textId="29FE92CB"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ins w:id="199" w:author="Aris Papasakellariou" w:date="2019-11-09T19:31:00Z">
        <w:r w:rsidR="00E608E4">
          <w:t xml:space="preserve">Offset values are also defined for multiplexing CG-UCI [5, TS 38.212] in a CG-PUSCH. </w:t>
        </w:r>
      </w:ins>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 xml:space="preserve">DCI format 0_0, or DCI format 0_1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w:r w:rsidRPr="00B916EC">
        <w:rPr>
          <w:position w:val="-10"/>
        </w:rPr>
        <w:object w:dxaOrig="900" w:dyaOrig="340" w14:anchorId="66D82C2C">
          <v:shape id="_x0000_i1302" type="#_x0000_t75" style="width:44.8pt;height:17.3pt" o:ole="">
            <v:imagedata r:id="rId467" o:title=""/>
          </v:shape>
          <o:OLEObject Type="Embed" ProgID="Equation.3" ShapeID="_x0000_i1302" DrawAspect="Content" ObjectID="_1634950082" r:id="rId468"/>
        </w:object>
      </w:r>
      <w:r>
        <w:t>,</w:t>
      </w:r>
      <w:r w:rsidRPr="00B916EC">
        <w:t xml:space="preserve"> </w:t>
      </w:r>
      <w:r w:rsidRPr="00B916EC">
        <w:rPr>
          <w:position w:val="-10"/>
        </w:rPr>
        <w:object w:dxaOrig="520" w:dyaOrig="340" w14:anchorId="0E237445">
          <v:shape id="_x0000_i1303" type="#_x0000_t75" style="width:28.25pt;height:17.65pt" o:ole="">
            <v:imagedata r:id="rId469" o:title=""/>
          </v:shape>
          <o:OLEObject Type="Embed" ProgID="Equation.3" ShapeID="_x0000_i1303" DrawAspect="Content" ObjectID="_1634950083" r:id="rId470"/>
        </w:object>
      </w:r>
      <w:r>
        <w:t>,</w:t>
      </w:r>
      <w:r w:rsidRPr="00B916EC">
        <w:t xml:space="preserve"> and </w:t>
      </w:r>
      <w:r w:rsidRPr="00B916EC">
        <w:rPr>
          <w:position w:val="-10"/>
        </w:rPr>
        <w:object w:dxaOrig="540" w:dyaOrig="340" w14:anchorId="01303E35">
          <v:shape id="_x0000_i1304" type="#_x0000_t75" style="width:28.95pt;height:17.65pt" o:ole="">
            <v:imagedata r:id="rId471" o:title=""/>
          </v:shape>
          <o:OLEObject Type="Embed" ProgID="Equation.3" ShapeID="_x0000_i1304" DrawAspect="Content" ObjectID="_1634950084" r:id="rId472"/>
        </w:object>
      </w:r>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305" type="#_x0000_t75" style="width:44.8pt;height:17.3pt" o:ole="">
            <v:imagedata r:id="rId467" o:title=""/>
          </v:shape>
          <o:OLEObject Type="Embed" ProgID="Equation.3" ShapeID="_x0000_i1305" DrawAspect="Content" ObjectID="_1634950085" r:id="rId473"/>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306" type="#_x0000_t75" style="width:43.75pt;height:18.35pt" o:ole="">
            <v:imagedata r:id="rId474" o:title=""/>
          </v:shape>
          <o:OLEObject Type="Embed" ProgID="Equation.3" ShapeID="_x0000_i1306" DrawAspect="Content" ObjectID="_1634950086" r:id="rId475"/>
        </w:object>
      </w:r>
      <w:r>
        <w:t xml:space="preserve">, </w:t>
      </w:r>
      <w:r w:rsidRPr="00B916EC">
        <w:rPr>
          <w:position w:val="-12"/>
        </w:rPr>
        <w:object w:dxaOrig="840" w:dyaOrig="360" w14:anchorId="12594233">
          <v:shape id="_x0000_i1307" type="#_x0000_t75" style="width:43.75pt;height:18.35pt" o:ole="">
            <v:imagedata r:id="rId476" o:title=""/>
          </v:shape>
          <o:OLEObject Type="Embed" ProgID="Equation.3" ShapeID="_x0000_i1307" DrawAspect="Content" ObjectID="_1634950087" r:id="rId477"/>
        </w:object>
      </w:r>
      <w:r>
        <w:t xml:space="preserve">, and </w:t>
      </w:r>
      <w:r w:rsidRPr="00B916EC">
        <w:rPr>
          <w:position w:val="-12"/>
        </w:rPr>
        <w:object w:dxaOrig="840" w:dyaOrig="360" w14:anchorId="054D4B7D">
          <v:shape id="_x0000_i1308" type="#_x0000_t75" style="width:43.75pt;height:18.35pt" o:ole="">
            <v:imagedata r:id="rId478" o:title=""/>
          </v:shape>
          <o:OLEObject Type="Embed" ProgID="Equation.3" ShapeID="_x0000_i1308" DrawAspect="Content" ObjectID="_1634950088" r:id="rId479"/>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309" type="#_x0000_t75" style="width:28.25pt;height:17.65pt" o:ole="">
            <v:imagedata r:id="rId469" o:title=""/>
          </v:shape>
          <o:OLEObject Type="Embed" ProgID="Equation.3" ShapeID="_x0000_i1309" DrawAspect="Content" ObjectID="_1634950089" r:id="rId480"/>
        </w:object>
      </w:r>
      <w:r w:rsidRPr="00B916EC">
        <w:t xml:space="preserve"> </w:t>
      </w:r>
      <w:proofErr w:type="gramStart"/>
      <w:r w:rsidRPr="00B916EC">
        <w:t xml:space="preserve">and </w:t>
      </w:r>
      <w:proofErr w:type="gramEnd"/>
      <w:r w:rsidRPr="00B916EC">
        <w:rPr>
          <w:position w:val="-10"/>
        </w:rPr>
        <w:object w:dxaOrig="540" w:dyaOrig="340" w14:anchorId="4EE5B02C">
          <v:shape id="_x0000_i1310" type="#_x0000_t75" style="width:28.95pt;height:17.65pt" o:ole="">
            <v:imagedata r:id="rId471" o:title=""/>
          </v:shape>
          <o:OLEObject Type="Embed" ProgID="Equation.3" ShapeID="_x0000_i1310" DrawAspect="Content" ObjectID="_1634950090" r:id="rId481"/>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311" type="#_x0000_t75" style="width:28.95pt;height:18.35pt" o:ole="">
            <v:imagedata r:id="rId482" o:title=""/>
          </v:shape>
          <o:OLEObject Type="Embed" ProgID="Equation.3" ShapeID="_x0000_i1311" DrawAspect="Content" ObjectID="_1634950091" r:id="rId483"/>
        </w:object>
      </w:r>
      <w:r w:rsidRPr="00B916EC">
        <w:rPr>
          <w:rFonts w:hint="eastAsia"/>
        </w:rPr>
        <w:t xml:space="preserve"> </w:t>
      </w:r>
      <w:r>
        <w:t>and</w:t>
      </w:r>
      <w:r w:rsidRPr="00B916EC">
        <w:rPr>
          <w:rFonts w:hint="eastAsia"/>
        </w:rPr>
        <w:t xml:space="preserve"> </w:t>
      </w:r>
      <w:r w:rsidRPr="00B916EC">
        <w:rPr>
          <w:position w:val="-12"/>
        </w:rPr>
        <w:object w:dxaOrig="540" w:dyaOrig="360" w14:anchorId="286982E1">
          <v:shape id="_x0000_i1312" type="#_x0000_t75" style="width:28.95pt;height:18.35pt" o:ole="">
            <v:imagedata r:id="rId484" o:title=""/>
          </v:shape>
          <o:OLEObject Type="Embed" ProgID="Equation.3" ShapeID="_x0000_i1312" DrawAspect="Content" ObjectID="_1634950092" r:id="rId485"/>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313" type="#_x0000_t75" style="width:28.25pt;height:18.35pt" o:ole="">
            <v:imagedata r:id="rId486" o:title=""/>
          </v:shape>
          <o:OLEObject Type="Embed" ProgID="Equation.3" ShapeID="_x0000_i1313" DrawAspect="Content" ObjectID="_1634950093" r:id="rId487"/>
        </w:object>
      </w:r>
      <w:r w:rsidRPr="00B916EC">
        <w:rPr>
          <w:rFonts w:hint="eastAsia"/>
        </w:rPr>
        <w:t xml:space="preserve"> or </w:t>
      </w:r>
      <w:r w:rsidRPr="00B916EC">
        <w:rPr>
          <w:position w:val="-12"/>
        </w:rPr>
        <w:object w:dxaOrig="520" w:dyaOrig="360" w14:anchorId="7D8DD62C">
          <v:shape id="_x0000_i1314" type="#_x0000_t75" style="width:26.1pt;height:18.35pt" o:ole="">
            <v:imagedata r:id="rId488" o:title=""/>
          </v:shape>
          <o:OLEObject Type="Embed" ProgID="Equation.3" ShapeID="_x0000_i1314" DrawAspect="Content" ObjectID="_1634950094" r:id="rId489"/>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proofErr w:type="spellStart"/>
      <w:r>
        <w:t>beta_</w:t>
      </w:r>
      <w:r w:rsidRPr="00B916EC">
        <w:t>offset</w:t>
      </w:r>
      <w:proofErr w:type="spellEnd"/>
      <w:r w:rsidRPr="00B916EC">
        <w:t xml:space="preserve"> indicator field, </w:t>
      </w:r>
      <w:r>
        <w:t xml:space="preserve">as configured by </w:t>
      </w:r>
      <w:proofErr w:type="spellStart"/>
      <w:r w:rsidRPr="005E0CA7">
        <w:rPr>
          <w:i/>
        </w:rPr>
        <w:t>uci-OnPUSCH</w:t>
      </w:r>
      <w:proofErr w:type="spellEnd"/>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315" type="#_x0000_t75" style="width:44.45pt;height:18.35pt" o:ole="">
            <v:imagedata r:id="rId490" o:title=""/>
          </v:shape>
          <o:OLEObject Type="Embed" ProgID="Equation.3" ShapeID="_x0000_i1315" DrawAspect="Content" ObjectID="_1634950095" r:id="rId491"/>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316" type="#_x0000_t75" style="width:26.1pt;height:17.65pt" o:ole="">
            <v:imagedata r:id="rId492" o:title=""/>
          </v:shape>
          <o:OLEObject Type="Embed" ProgID="Equation.3" ShapeID="_x0000_i1316" DrawAspect="Content" ObjectID="_1634950096" r:id="rId493"/>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317" type="#_x0000_t75" style="width:24.35pt;height:18.35pt" o:ole="">
            <v:imagedata r:id="rId494" o:title=""/>
          </v:shape>
          <o:OLEObject Type="Embed" ProgID="Equation.3" ShapeID="_x0000_i1317" DrawAspect="Content" ObjectID="_1634950097" r:id="rId495"/>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w:r w:rsidRPr="007361D1">
        <w:rPr>
          <w:position w:val="-10"/>
        </w:rPr>
        <w:object w:dxaOrig="859" w:dyaOrig="340" w14:anchorId="044F3271">
          <v:shape id="_x0000_i1318" type="#_x0000_t75" style="width:44.45pt;height:18.35pt" o:ole="">
            <v:imagedata r:id="rId496" o:title=""/>
          </v:shape>
          <o:OLEObject Type="Embed" ProgID="Equation.3" ShapeID="_x0000_i1318" DrawAspect="Content" ObjectID="_1634950098" r:id="rId497"/>
        </w:object>
      </w:r>
      <w:r w:rsidRPr="00B916EC">
        <w:t xml:space="preserve"> value, a </w:t>
      </w:r>
      <w:r w:rsidRPr="00B916EC">
        <w:rPr>
          <w:position w:val="-10"/>
        </w:rPr>
        <w:object w:dxaOrig="460" w:dyaOrig="340" w14:anchorId="6D4ECEC6">
          <v:shape id="_x0000_i1319" type="#_x0000_t75" style="width:26.1pt;height:17.65pt" o:ole="">
            <v:imagedata r:id="rId492" o:title=""/>
          </v:shape>
          <o:OLEObject Type="Embed" ProgID="Equation.3" ShapeID="_x0000_i1319" DrawAspect="Content" ObjectID="_1634950099" r:id="rId498"/>
        </w:object>
      </w:r>
      <w:r w:rsidRPr="00B916EC">
        <w:t xml:space="preserve"> value and a </w:t>
      </w:r>
      <w:r w:rsidRPr="00B916EC">
        <w:rPr>
          <w:position w:val="-10"/>
        </w:rPr>
        <w:object w:dxaOrig="480" w:dyaOrig="340" w14:anchorId="035F64D7">
          <v:shape id="_x0000_i1320" type="#_x0000_t75" style="width:24.35pt;height:18.35pt" o:ole="">
            <v:imagedata r:id="rId494" o:title=""/>
          </v:shape>
          <o:OLEObject Type="Embed" ProgID="Equation.3" ShapeID="_x0000_i1320" DrawAspect="Content" ObjectID="_1634950100" r:id="rId499"/>
        </w:object>
      </w:r>
      <w:r w:rsidRPr="00B916EC">
        <w:t xml:space="preserve"> value from the respective sets of values, with the mapping defined in Table 9.3-3. </w:t>
      </w:r>
    </w:p>
    <w:p w14:paraId="09BE34BB" w14:textId="50179E36" w:rsidR="005558B7" w:rsidRDefault="00E608E4" w:rsidP="005558B7">
      <w:ins w:id="200" w:author="Aris Papasakellariou" w:date="2019-11-09T19:31:00Z">
        <w:r>
          <w:t xml:space="preserve">For a CG-PUSCH transmission, the UE is </w:t>
        </w:r>
        <w:r w:rsidRPr="004A14DF">
          <w:t>provided</w:t>
        </w:r>
        <w:r>
          <w:t xml:space="preserve"> by</w:t>
        </w:r>
        <w:r w:rsidRPr="004A14DF">
          <w:t xml:space="preserve"> </w:t>
        </w:r>
        <w:r w:rsidRPr="004A14DF">
          <w:rPr>
            <w:i/>
            <w:iCs/>
            <w:color w:val="000000"/>
          </w:rPr>
          <w:t>betaOffsetCG-UCI-r16</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w:t>
        </w:r>
        <w:commentRangeStart w:id="201"/>
        <w:r w:rsidRPr="00B916EC">
          <w:t>Table 9.3-</w:t>
        </w:r>
        <w:r>
          <w:t>4</w:t>
        </w:r>
        <w:commentRangeEnd w:id="201"/>
        <w:r>
          <w:rPr>
            <w:rStyle w:val="CommentReference"/>
            <w:rFonts w:eastAsia="MS Mincho"/>
          </w:rPr>
          <w:commentReference w:id="201"/>
        </w:r>
        <w:r w:rsidRPr="00B916EC">
          <w:t>.</w:t>
        </w:r>
      </w:ins>
    </w:p>
    <w:p w14:paraId="60F9A4D3" w14:textId="77777777" w:rsidR="005558B7" w:rsidRDefault="005558B7" w:rsidP="005558B7"/>
    <w:p w14:paraId="64352A03"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 xml:space="preserve">-1: Mapping of </w:t>
      </w:r>
      <w:proofErr w:type="spellStart"/>
      <w:r>
        <w:t>beta_</w:t>
      </w:r>
      <w:r w:rsidRPr="00B916EC">
        <w:rPr>
          <w:rFonts w:hint="eastAsia"/>
        </w:rPr>
        <w:t>offset</w:t>
      </w:r>
      <w:proofErr w:type="spellEnd"/>
      <w:r w:rsidRPr="00B916EC">
        <w:rPr>
          <w:rFonts w:hint="eastAsia"/>
        </w:rPr>
        <w:t xml:space="preserve">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75"/>
        <w:gridCol w:w="1185"/>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321" type="#_x0000_t75" style="width:43.75pt;height:19.05pt" o:ole="">
                  <v:imagedata r:id="rId474" o:title=""/>
                </v:shape>
                <o:OLEObject Type="Embed" ProgID="Equation.3" ShapeID="_x0000_i1321" DrawAspect="Content" ObjectID="_1634950101" r:id="rId500"/>
              </w:object>
            </w:r>
            <w:r w:rsidRPr="00B916EC">
              <w:t xml:space="preserve"> or </w:t>
            </w:r>
            <w:r w:rsidRPr="00B916EC">
              <w:rPr>
                <w:position w:val="-12"/>
              </w:rPr>
              <w:object w:dxaOrig="840" w:dyaOrig="360" w14:anchorId="52B71852">
                <v:shape id="_x0000_i1322" type="#_x0000_t75" style="width:43.75pt;height:18.35pt" o:ole="">
                  <v:imagedata r:id="rId476" o:title=""/>
                </v:shape>
                <o:OLEObject Type="Embed" ProgID="Equation.3" ShapeID="_x0000_i1322" DrawAspect="Content" ObjectID="_1634950102" r:id="rId501"/>
              </w:object>
            </w:r>
            <w:r w:rsidRPr="00B916EC">
              <w:t xml:space="preserve"> </w:t>
            </w:r>
            <w:proofErr w:type="spellStart"/>
            <w:r w:rsidRPr="00B916EC">
              <w:t>or</w:t>
            </w:r>
            <w:proofErr w:type="spellEnd"/>
            <w:r w:rsidRPr="00B916EC">
              <w:t xml:space="preserve"> </w:t>
            </w:r>
            <w:r w:rsidRPr="00B916EC">
              <w:rPr>
                <w:position w:val="-12"/>
              </w:rPr>
              <w:object w:dxaOrig="840" w:dyaOrig="360" w14:anchorId="552CD722">
                <v:shape id="_x0000_i1323" type="#_x0000_t75" style="width:43.75pt;height:18.35pt" o:ole="">
                  <v:imagedata r:id="rId478" o:title=""/>
                </v:shape>
                <o:OLEObject Type="Embed" ProgID="Equation.3" ShapeID="_x0000_i1323" DrawAspect="Content" ObjectID="_1634950103" r:id="rId502"/>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324" type="#_x0000_t75" style="width:44.8pt;height:18.35pt" o:ole="">
                  <v:imagedata r:id="rId467" o:title=""/>
                </v:shape>
                <o:OLEObject Type="Embed" ProgID="Equation.3" ShapeID="_x0000_i1324" DrawAspect="Content" ObjectID="_1634950104" r:id="rId503"/>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proofErr w:type="spellStart"/>
      <w:r>
        <w:t>beta_</w:t>
      </w:r>
      <w:r w:rsidRPr="00B916EC">
        <w:rPr>
          <w:rFonts w:hint="eastAsia"/>
        </w:rPr>
        <w:t>offset</w:t>
      </w:r>
      <w:proofErr w:type="spellEnd"/>
      <w:r w:rsidRPr="00B916EC">
        <w:rPr>
          <w:rFonts w:hint="eastAsia"/>
        </w:rPr>
        <w:t xml:space="preserve">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13"/>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325" type="#_x0000_t75" style="width:28.25pt;height:18.35pt" o:ole="">
                  <v:imagedata r:id="rId504" o:title=""/>
                </v:shape>
                <o:OLEObject Type="Embed" ProgID="Equation.3" ShapeID="_x0000_i1325" DrawAspect="Content" ObjectID="_1634950105" r:id="rId505"/>
              </w:object>
            </w:r>
            <w:r w:rsidRPr="00B916EC">
              <w:t xml:space="preserve"> or </w:t>
            </w:r>
            <w:r w:rsidRPr="00B916EC">
              <w:rPr>
                <w:position w:val="-12"/>
              </w:rPr>
              <w:object w:dxaOrig="520" w:dyaOrig="360" w14:anchorId="57738194">
                <v:shape id="_x0000_i1326" type="#_x0000_t75" style="width:28.25pt;height:19.05pt" o:ole="">
                  <v:imagedata r:id="rId506" o:title=""/>
                </v:shape>
                <o:OLEObject Type="Embed" ProgID="Equation.3" ShapeID="_x0000_i1326" DrawAspect="Content" ObjectID="_1634950106" r:id="rId507"/>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327" type="#_x0000_t75" style="width:28.95pt;height:19.05pt" o:ole="">
                  <v:imagedata r:id="rId508" o:title=""/>
                </v:shape>
                <o:OLEObject Type="Embed" ProgID="Equation.3" ShapeID="_x0000_i1327" DrawAspect="Content" ObjectID="_1634950107" r:id="rId509"/>
              </w:object>
            </w:r>
            <w:r w:rsidRPr="00B916EC">
              <w:t xml:space="preserve"> or </w:t>
            </w:r>
            <w:r w:rsidRPr="00B916EC">
              <w:rPr>
                <w:position w:val="-12"/>
              </w:rPr>
              <w:object w:dxaOrig="520" w:dyaOrig="360" w14:anchorId="59A3D6AB">
                <v:shape id="_x0000_i1328" type="#_x0000_t75" style="width:28.25pt;height:19.05pt" o:ole="">
                  <v:imagedata r:id="rId510" o:title=""/>
                </v:shape>
                <o:OLEObject Type="Embed" ProgID="Equation.3" ShapeID="_x0000_i1328" DrawAspect="Content" ObjectID="_1634950108" r:id="rId511"/>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329" type="#_x0000_t75" style="width:27.9pt;height:18.35pt" o:ole="">
                  <v:imagedata r:id="rId512" o:title=""/>
                </v:shape>
                <o:OLEObject Type="Embed" ProgID="Equation.3" ShapeID="_x0000_i1329" DrawAspect="Content" ObjectID="_1634950109" r:id="rId513"/>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330" type="#_x0000_t75" style="width:28.95pt;height:18.35pt" o:ole="">
                  <v:imagedata r:id="rId514" o:title=""/>
                </v:shape>
                <o:OLEObject Type="Embed" ProgID="Equation.3" ShapeID="_x0000_i1330" DrawAspect="Content" ObjectID="_1634950110" r:id="rId515"/>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lastRenderedPageBreak/>
        <w:t xml:space="preserve">Table 9.3-3: Mapping of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331" type="#_x0000_t75" style="width:43.75pt;height:18.35pt" o:ole="">
                  <v:imagedata r:id="rId474" o:title=""/>
                </v:shape>
                <o:OLEObject Type="Embed" ProgID="Equation.3" ShapeID="_x0000_i1331" DrawAspect="Content" ObjectID="_1634950111" r:id="rId516"/>
              </w:object>
            </w:r>
            <w:r w:rsidRPr="00B916EC">
              <w:t xml:space="preserve"> or </w:t>
            </w:r>
            <w:r w:rsidRPr="00B916EC">
              <w:rPr>
                <w:position w:val="-12"/>
              </w:rPr>
              <w:object w:dxaOrig="859" w:dyaOrig="360" w14:anchorId="01943DC5">
                <v:shape id="_x0000_i1332" type="#_x0000_t75" style="width:44.45pt;height:18.35pt" o:ole="">
                  <v:imagedata r:id="rId517" o:title=""/>
                </v:shape>
                <o:OLEObject Type="Embed" ProgID="Equation.3" ShapeID="_x0000_i1332" DrawAspect="Content" ObjectID="_1634950112" r:id="rId518"/>
              </w:object>
            </w:r>
            <w:r w:rsidRPr="00B916EC">
              <w:t xml:space="preserve"> </w:t>
            </w:r>
            <w:proofErr w:type="spellStart"/>
            <w:r w:rsidRPr="00B916EC">
              <w:t>or</w:t>
            </w:r>
            <w:proofErr w:type="spellEnd"/>
            <w:r w:rsidRPr="00B916EC">
              <w:t xml:space="preserve"> </w:t>
            </w:r>
            <w:r w:rsidRPr="00B916EC">
              <w:rPr>
                <w:position w:val="-12"/>
              </w:rPr>
              <w:object w:dxaOrig="840" w:dyaOrig="360" w14:anchorId="2F1256A8">
                <v:shape id="_x0000_i1333" type="#_x0000_t75" style="width:43.75pt;height:18.35pt" o:ole="">
                  <v:imagedata r:id="rId478" o:title=""/>
                </v:shape>
                <o:OLEObject Type="Embed" ProgID="Equation.3" ShapeID="_x0000_i1333" DrawAspect="Content" ObjectID="_1634950113" r:id="rId519"/>
              </w:object>
            </w:r>
            <w:r w:rsidRPr="00B916EC">
              <w:t>), (</w:t>
            </w:r>
            <w:r w:rsidRPr="00B916EC">
              <w:rPr>
                <w:position w:val="-12"/>
              </w:rPr>
              <w:object w:dxaOrig="540" w:dyaOrig="360" w14:anchorId="6D932553">
                <v:shape id="_x0000_i1334" type="#_x0000_t75" style="width:28.95pt;height:18.35pt" o:ole="">
                  <v:imagedata r:id="rId520" o:title=""/>
                </v:shape>
                <o:OLEObject Type="Embed" ProgID="Equation.3" ShapeID="_x0000_i1334" DrawAspect="Content" ObjectID="_1634950114" r:id="rId521"/>
              </w:object>
            </w:r>
            <w:r w:rsidRPr="00B916EC">
              <w:t xml:space="preserve"> or </w:t>
            </w:r>
            <w:r w:rsidRPr="00B916EC">
              <w:rPr>
                <w:position w:val="-12"/>
              </w:rPr>
              <w:object w:dxaOrig="540" w:dyaOrig="360" w14:anchorId="410BD2A2">
                <v:shape id="_x0000_i1335" type="#_x0000_t75" style="width:28.95pt;height:19.05pt" o:ole="">
                  <v:imagedata r:id="rId522" o:title=""/>
                </v:shape>
                <o:OLEObject Type="Embed" ProgID="Equation.3" ShapeID="_x0000_i1335" DrawAspect="Content" ObjectID="_1634950115" r:id="rId523"/>
              </w:object>
            </w:r>
            <w:r w:rsidRPr="00B916EC">
              <w:t>), (</w:t>
            </w:r>
            <w:r w:rsidRPr="00B916EC">
              <w:rPr>
                <w:position w:val="-12"/>
              </w:rPr>
              <w:object w:dxaOrig="520" w:dyaOrig="360" w14:anchorId="7D9C5B40">
                <v:shape id="_x0000_i1336" type="#_x0000_t75" style="width:28.25pt;height:18.35pt" o:ole="">
                  <v:imagedata r:id="rId524" o:title=""/>
                </v:shape>
                <o:OLEObject Type="Embed" ProgID="Equation.3" ShapeID="_x0000_i1336" DrawAspect="Content" ObjectID="_1634950116" r:id="rId525"/>
              </w:object>
            </w:r>
            <w:r w:rsidRPr="00B916EC">
              <w:t xml:space="preserve"> or </w:t>
            </w:r>
            <w:r w:rsidRPr="00B916EC">
              <w:rPr>
                <w:position w:val="-12"/>
              </w:rPr>
              <w:object w:dxaOrig="520" w:dyaOrig="360" w14:anchorId="7265B49C">
                <v:shape id="_x0000_i1337" type="#_x0000_t75" style="width:28.25pt;height:18.35pt" o:ole="">
                  <v:imagedata r:id="rId526" o:title=""/>
                </v:shape>
                <o:OLEObject Type="Embed" ProgID="Equation.3" ShapeID="_x0000_i1337" DrawAspect="Content" ObjectID="_1634950117" r:id="rId527"/>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59C83BEC"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xml:space="preserve">*** Unchanged text is omitted </w:t>
      </w:r>
      <w:commentRangeStart w:id="202"/>
      <w:r w:rsidRPr="00B071F8">
        <w:rPr>
          <w:rFonts w:ascii="Times New Roman" w:eastAsia="SimSun" w:hAnsi="Times New Roman"/>
          <w:noProof/>
          <w:color w:val="FF0000"/>
          <w:sz w:val="24"/>
          <w:lang w:eastAsia="zh-CN"/>
        </w:rPr>
        <w:t>***</w:t>
      </w:r>
      <w:commentRangeEnd w:id="202"/>
      <w:r>
        <w:rPr>
          <w:rStyle w:val="CommentReference"/>
          <w:rFonts w:ascii="Times New Roman" w:eastAsia="MS Mincho" w:hAnsi="Times New Roman"/>
        </w:rPr>
        <w:commentReference w:id="202"/>
      </w:r>
    </w:p>
    <w:p w14:paraId="71AFB003" w14:textId="77777777" w:rsidR="005558B7" w:rsidRPr="00053134" w:rsidRDefault="005558B7" w:rsidP="005558B7">
      <w:pPr>
        <w:rPr>
          <w:lang w:eastAsia="zh-CN"/>
        </w:rPr>
      </w:pPr>
    </w:p>
    <w:p w14:paraId="7C0056C7" w14:textId="77777777" w:rsidR="005558B7" w:rsidRPr="00B916EC" w:rsidRDefault="005558B7" w:rsidP="005558B7">
      <w:pPr>
        <w:pStyle w:val="Heading3"/>
      </w:pPr>
      <w:r w:rsidRPr="00B916EC">
        <w:t>11.1.1</w:t>
      </w:r>
      <w:r w:rsidRPr="00B916EC">
        <w:tab/>
        <w:t>UE procedure for determining slot format</w:t>
      </w:r>
    </w:p>
    <w:p w14:paraId="340DFB84" w14:textId="77777777" w:rsidR="005558B7" w:rsidRPr="00CA657A" w:rsidRDefault="005558B7" w:rsidP="005558B7">
      <w:pPr>
        <w:rPr>
          <w:lang w:eastAsia="zh-CN"/>
        </w:rPr>
      </w:pPr>
      <w:r w:rsidRPr="00CA657A">
        <w:rPr>
          <w:lang w:val="en-US" w:eastAsia="zh-CN"/>
        </w:rPr>
        <w:t xml:space="preserve">This </w:t>
      </w:r>
      <w:proofErr w:type="spellStart"/>
      <w:r w:rsidRPr="00CA657A">
        <w:rPr>
          <w:lang w:val="en-US" w:eastAsia="zh-CN"/>
        </w:rPr>
        <w:t>subclause</w:t>
      </w:r>
      <w:proofErr w:type="spellEnd"/>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p>
    <w:p w14:paraId="1776CE19" w14:textId="77777777" w:rsidR="005558B7" w:rsidRDefault="005558B7" w:rsidP="005558B7">
      <w:pPr>
        <w:rPr>
          <w:lang w:val="en-US"/>
        </w:rPr>
      </w:pPr>
      <w:r w:rsidRPr="00CA657A">
        <w:rPr>
          <w:rFonts w:eastAsia="SimSun"/>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 xml:space="preserve">a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43CD5213" w14:textId="77777777" w:rsidR="005558B7" w:rsidRPr="00405F53" w:rsidRDefault="005558B7" w:rsidP="005558B7">
      <w:pPr>
        <w:rPr>
          <w:rFonts w:eastAsia="SimSun"/>
          <w:lang w:val="en-US" w:eastAsia="zh-CN"/>
        </w:rPr>
      </w:pPr>
      <w:r>
        <w:t xml:space="preserve">The UE is also provided in one or more serving cells with a configuration for a search space set </w:t>
      </w:r>
      <w:r w:rsidRPr="002F5FB1">
        <w:rPr>
          <w:position w:val="-6"/>
        </w:rPr>
        <w:object w:dxaOrig="160" w:dyaOrig="200" w14:anchorId="42CEC95F">
          <v:shape id="_x0000_i1338" type="#_x0000_t75" style="width:9.2pt;height:9.55pt" o:ole="">
            <v:imagedata r:id="rId528" o:title=""/>
          </v:shape>
          <o:OLEObject Type="Embed" ProgID="Equation.3" ShapeID="_x0000_i1338" DrawAspect="Content" ObjectID="_1634950118" r:id="rId529"/>
        </w:object>
      </w:r>
      <w:r>
        <w:rPr>
          <w:i/>
        </w:rPr>
        <w:t xml:space="preserve"> </w:t>
      </w:r>
      <w:r>
        <w:t xml:space="preserve">and a corresponding CORESET </w:t>
      </w:r>
      <w:r w:rsidRPr="00390210">
        <w:rPr>
          <w:position w:val="-10"/>
        </w:rPr>
        <w:object w:dxaOrig="200" w:dyaOrig="240" w14:anchorId="12100F5E">
          <v:shape id="_x0000_i1339" type="#_x0000_t75" style="width:14.1pt;height:14.1pt" o:ole="">
            <v:imagedata r:id="rId530" o:title=""/>
          </v:shape>
          <o:OLEObject Type="Embed" ProgID="Equation.3" ShapeID="_x0000_i1339" DrawAspect="Content" ObjectID="_1634950119" r:id="rId531"/>
        </w:object>
      </w:r>
      <w:r>
        <w:t xml:space="preserve"> for monitoring </w:t>
      </w:r>
      <w:r w:rsidRPr="00B916EC">
        <w:rPr>
          <w:position w:val="-12"/>
        </w:rPr>
        <w:object w:dxaOrig="580" w:dyaOrig="360" w14:anchorId="0D2A3210">
          <v:shape id="_x0000_i1340" type="#_x0000_t75" style="width:28.95pt;height:18.35pt" o:ole="">
            <v:imagedata r:id="rId532" o:title=""/>
          </v:shape>
          <o:OLEObject Type="Embed" ProgID="Equation.3" ShapeID="_x0000_i1340" DrawAspect="Content" ObjectID="_1634950120" r:id="rId533"/>
        </w:object>
      </w:r>
      <w:r>
        <w:t xml:space="preserve"> PDCCH candidates for DCI format 2_0 with a CCE aggregation level of </w:t>
      </w:r>
      <w:r w:rsidRPr="002F14DE">
        <w:rPr>
          <w:position w:val="-10"/>
        </w:rPr>
        <w:object w:dxaOrig="360" w:dyaOrig="300" w14:anchorId="26CF4A09">
          <v:shape id="_x0000_i1341" type="#_x0000_t75" style="width:14.1pt;height:14.1pt" o:ole="">
            <v:imagedata r:id="rId534" o:title=""/>
          </v:shape>
          <o:OLEObject Type="Embed" ProgID="Equation.3" ShapeID="_x0000_i1341" DrawAspect="Content" ObjectID="_1634950121" r:id="rId535"/>
        </w:object>
      </w:r>
      <w:r>
        <w:t xml:space="preserve"> CCEs as described in </w:t>
      </w:r>
      <w:proofErr w:type="spellStart"/>
      <w:r>
        <w:t>Subclause</w:t>
      </w:r>
      <w:proofErr w:type="spellEnd"/>
      <w:r>
        <w:t xml:space="preserve"> 10.1. </w:t>
      </w:r>
      <w:r>
        <w:rPr>
          <w:rFonts w:eastAsia="SimSun"/>
          <w:lang w:eastAsia="zh-CN"/>
        </w:rPr>
        <w:t xml:space="preserve">The </w:t>
      </w:r>
      <w:r w:rsidRPr="00B916EC">
        <w:rPr>
          <w:position w:val="-12"/>
        </w:rPr>
        <w:object w:dxaOrig="580" w:dyaOrig="360" w14:anchorId="7957F3EA">
          <v:shape id="_x0000_i1342" type="#_x0000_t75" style="width:28.95pt;height:18.35pt" o:ole="">
            <v:imagedata r:id="rId532" o:title=""/>
          </v:shape>
          <o:OLEObject Type="Embed" ProgID="Equation.3" ShapeID="_x0000_i1342" DrawAspect="Content" ObjectID="_1634950122" r:id="rId536"/>
        </w:object>
      </w:r>
      <w:r>
        <w:rPr>
          <w:lang w:val="en-US"/>
        </w:rPr>
        <w:t xml:space="preserve"> </w:t>
      </w:r>
      <w:r>
        <w:rPr>
          <w:rFonts w:eastAsia="SimSun"/>
          <w:lang w:eastAsia="zh-CN"/>
        </w:rPr>
        <w:t xml:space="preserve">PDCCH candidates are the first </w:t>
      </w:r>
      <w:r w:rsidRPr="00B916EC">
        <w:rPr>
          <w:position w:val="-12"/>
        </w:rPr>
        <w:object w:dxaOrig="580" w:dyaOrig="360" w14:anchorId="3E353E23">
          <v:shape id="_x0000_i1343" type="#_x0000_t75" style="width:28.95pt;height:18.35pt" o:ole="">
            <v:imagedata r:id="rId532" o:title=""/>
          </v:shape>
          <o:OLEObject Type="Embed" ProgID="Equation.3" ShapeID="_x0000_i1343" DrawAspect="Content" ObjectID="_1634950123" r:id="rId537"/>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1B9D8E5F">
          <v:shape id="_x0000_i1344" type="#_x0000_t75" style="width:15.9pt;height:14.1pt" o:ole="">
            <v:imagedata r:id="rId534" o:title=""/>
          </v:shape>
          <o:OLEObject Type="Embed" ProgID="Equation.3" ShapeID="_x0000_i1344" DrawAspect="Content" ObjectID="_1634950124" r:id="rId538"/>
        </w:object>
      </w:r>
      <w:r>
        <w:rPr>
          <w:lang w:val="en-US"/>
        </w:rPr>
        <w:t xml:space="preserve"> for search space set </w:t>
      </w:r>
      <w:r w:rsidRPr="002F5FB1">
        <w:rPr>
          <w:position w:val="-6"/>
        </w:rPr>
        <w:object w:dxaOrig="160" w:dyaOrig="200" w14:anchorId="066B9B32">
          <v:shape id="_x0000_i1345" type="#_x0000_t75" style="width:9.2pt;height:9.55pt" o:ole="">
            <v:imagedata r:id="rId528" o:title=""/>
          </v:shape>
          <o:OLEObject Type="Embed" ProgID="Equation.3" ShapeID="_x0000_i1345" DrawAspect="Content" ObjectID="_1634950125" r:id="rId539"/>
        </w:object>
      </w:r>
      <w:r>
        <w:rPr>
          <w:lang w:val="en-US"/>
        </w:rPr>
        <w:t xml:space="preserve"> in </w:t>
      </w:r>
      <w:proofErr w:type="gramStart"/>
      <w:r>
        <w:t>CORESET</w:t>
      </w:r>
      <w:r>
        <w:rPr>
          <w:lang w:val="en-US"/>
        </w:rPr>
        <w:t xml:space="preserve"> </w:t>
      </w:r>
      <w:proofErr w:type="gramEnd"/>
      <w:r w:rsidRPr="00390210">
        <w:rPr>
          <w:position w:val="-10"/>
        </w:rPr>
        <w:object w:dxaOrig="200" w:dyaOrig="240" w14:anchorId="692D87FB">
          <v:shape id="_x0000_i1346" type="#_x0000_t75" style="width:14.1pt;height:14.1pt" o:ole="">
            <v:imagedata r:id="rId530" o:title=""/>
          </v:shape>
          <o:OLEObject Type="Embed" ProgID="Equation.3" ShapeID="_x0000_i1346" DrawAspect="Content" ObjectID="_1634950126" r:id="rId540"/>
        </w:object>
      </w:r>
      <w:r>
        <w:rPr>
          <w:lang w:val="en-US"/>
        </w:rPr>
        <w:t>.</w:t>
      </w:r>
    </w:p>
    <w:p w14:paraId="36D27733" w14:textId="77777777" w:rsidR="005558B7" w:rsidRPr="00CA657A" w:rsidRDefault="005558B7" w:rsidP="005558B7">
      <w:pPr>
        <w:rPr>
          <w:lang w:val="en-US"/>
        </w:rPr>
      </w:pPr>
      <w:r w:rsidRPr="00CA657A">
        <w:rPr>
          <w:lang w:val="en-US"/>
        </w:rPr>
        <w:t xml:space="preserve">For each serving cell in the set of serving cells, the UE can be provided: </w:t>
      </w:r>
    </w:p>
    <w:p w14:paraId="4333A044" w14:textId="77777777" w:rsidR="005558B7" w:rsidRPr="00CA657A" w:rsidRDefault="005558B7" w:rsidP="005558B7">
      <w:pPr>
        <w:pStyle w:val="B1"/>
      </w:pPr>
      <w:r>
        <w:t>-</w:t>
      </w:r>
      <w:r>
        <w:tab/>
      </w:r>
      <w:proofErr w:type="gramStart"/>
      <w:r w:rsidRPr="00CA657A">
        <w:t>an</w:t>
      </w:r>
      <w:proofErr w:type="gramEnd"/>
      <w:r w:rsidRPr="00CA657A">
        <w:t xml:space="preserve"> identity of the serving cell by </w:t>
      </w:r>
      <w:proofErr w:type="spellStart"/>
      <w:r w:rsidRPr="00CA657A">
        <w:rPr>
          <w:i/>
        </w:rPr>
        <w:t>servingCellId</w:t>
      </w:r>
      <w:proofErr w:type="spellEnd"/>
    </w:p>
    <w:p w14:paraId="2E982825" w14:textId="77777777" w:rsidR="005558B7" w:rsidRPr="00CA657A" w:rsidRDefault="005558B7" w:rsidP="005558B7">
      <w:pPr>
        <w:pStyle w:val="B1"/>
      </w:pPr>
      <w:r>
        <w:t>-</w:t>
      </w:r>
      <w:r>
        <w:tab/>
      </w:r>
      <w:proofErr w:type="gramStart"/>
      <w:r w:rsidRPr="00CA657A">
        <w:t>a</w:t>
      </w:r>
      <w:proofErr w:type="gramEnd"/>
      <w:r w:rsidRPr="00CA657A">
        <w:t xml:space="preserve"> location of a</w:t>
      </w:r>
      <w:r>
        <w:t>n</w:t>
      </w:r>
      <w:r w:rsidRPr="00CA657A">
        <w:t xml:space="preserve"> SFI-index field in DCI format 2_0 by </w:t>
      </w:r>
      <w:proofErr w:type="spellStart"/>
      <w:r w:rsidRPr="00CA657A">
        <w:rPr>
          <w:i/>
        </w:rPr>
        <w:t>positionInDCI</w:t>
      </w:r>
      <w:proofErr w:type="spellEnd"/>
    </w:p>
    <w:p w14:paraId="1E48EC4F" w14:textId="77777777" w:rsidR="005558B7" w:rsidRPr="00CA657A" w:rsidRDefault="005558B7" w:rsidP="005558B7">
      <w:pPr>
        <w:pStyle w:val="B1"/>
      </w:pPr>
      <w:r>
        <w:t>-</w:t>
      </w:r>
      <w:r>
        <w:tab/>
      </w:r>
      <w:proofErr w:type="gramStart"/>
      <w:r w:rsidRPr="00CA657A">
        <w:t>a</w:t>
      </w:r>
      <w:proofErr w:type="gramEnd"/>
      <w:r w:rsidRPr="00CA657A">
        <w:t xml:space="preserve">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6E9E5682" w14:textId="77777777" w:rsidR="005558B7" w:rsidRPr="00CA657A" w:rsidRDefault="005558B7" w:rsidP="005558B7">
      <w:pPr>
        <w:pStyle w:val="B2"/>
      </w:pPr>
      <w:r>
        <w:t>-</w:t>
      </w:r>
      <w:r>
        <w:tab/>
      </w:r>
      <w:proofErr w:type="gramStart"/>
      <w:r w:rsidRPr="00CA657A">
        <w:t>one</w:t>
      </w:r>
      <w:proofErr w:type="gramEnd"/>
      <w:r w:rsidRPr="00CA657A">
        <w:t xml:space="preserve"> or more slot formats indicated by a respective </w:t>
      </w:r>
      <w:proofErr w:type="spellStart"/>
      <w:r w:rsidRPr="00CA657A">
        <w:rPr>
          <w:i/>
        </w:rPr>
        <w:t>slotFormats</w:t>
      </w:r>
      <w:proofErr w:type="spellEnd"/>
      <w:r w:rsidRPr="00CA657A">
        <w:t xml:space="preserve"> for the slot format combination, and </w:t>
      </w:r>
    </w:p>
    <w:p w14:paraId="4B69A1D3" w14:textId="77777777" w:rsidR="005558B7" w:rsidRPr="00CA657A" w:rsidRDefault="005558B7" w:rsidP="005558B7">
      <w:pPr>
        <w:pStyle w:val="B2"/>
      </w:pPr>
      <w:r>
        <w:t>-</w:t>
      </w:r>
      <w:r>
        <w:tab/>
      </w:r>
      <w:proofErr w:type="gramStart"/>
      <w:r w:rsidRPr="00CA657A">
        <w:t>a</w:t>
      </w:r>
      <w:proofErr w:type="gramEnd"/>
      <w:r w:rsidRPr="00CA657A">
        <w:t xml:space="preserve">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2E720B5F" w14:textId="77777777" w:rsidR="005558B7" w:rsidRPr="00CA657A" w:rsidRDefault="005558B7" w:rsidP="005558B7">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sidRPr="002F14DE">
        <w:rPr>
          <w:position w:val="-10"/>
        </w:rPr>
        <w:object w:dxaOrig="380" w:dyaOrig="300" w14:anchorId="12C69894">
          <v:shape id="_x0000_i1347" type="#_x0000_t75" style="width:21.55pt;height:15.9pt" o:ole="">
            <v:imagedata r:id="rId541" o:title=""/>
          </v:shape>
          <o:OLEObject Type="Embed" ProgID="Equation.3" ShapeID="_x0000_i1347" DrawAspect="Content" ObjectID="_1634950127" r:id="rId542"/>
        </w:object>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sidRPr="00F94F6D">
        <w:rPr>
          <w:position w:val="-12"/>
        </w:rPr>
        <w:object w:dxaOrig="639" w:dyaOrig="320" w14:anchorId="67D82AEC">
          <v:shape id="_x0000_i1348" type="#_x0000_t75" style="width:36pt;height:17.3pt" o:ole="">
            <v:imagedata r:id="rId543" o:title=""/>
          </v:shape>
          <o:OLEObject Type="Embed" ProgID="Equation.3" ShapeID="_x0000_i1348" DrawAspect="Content" ObjectID="_1634950128" r:id="rId544"/>
        </w:object>
      </w:r>
      <w:r w:rsidRPr="00CA657A">
        <w:t xml:space="preserve"> by </w:t>
      </w:r>
      <w:r w:rsidRPr="00CA657A">
        <w:rPr>
          <w:i/>
        </w:rPr>
        <w:t>subcarrierSpacing2</w:t>
      </w:r>
      <w:r w:rsidRPr="00CA657A">
        <w:t xml:space="preserve"> for the supplementary UL carrier</w:t>
      </w:r>
    </w:p>
    <w:p w14:paraId="682B0EAE" w14:textId="77777777" w:rsidR="005558B7" w:rsidRPr="00D04BD7" w:rsidRDefault="005558B7" w:rsidP="005558B7">
      <w:pPr>
        <w:pStyle w:val="B1"/>
        <w:rPr>
          <w:i/>
        </w:rPr>
      </w:pPr>
      <w:r>
        <w:t>-</w:t>
      </w:r>
      <w:r>
        <w:tab/>
      </w:r>
      <w:r w:rsidRPr="00CA657A">
        <w:t xml:space="preserve">for paired spectrum operation, a reference </w:t>
      </w:r>
      <w:r>
        <w:t>SCS</w:t>
      </w:r>
      <w:r w:rsidRPr="00CA657A">
        <w:t xml:space="preserve"> </w:t>
      </w:r>
      <w:r>
        <w:rPr>
          <w:lang w:val="en-US"/>
        </w:rPr>
        <w:t xml:space="preserve">configuration </w:t>
      </w:r>
      <w:r w:rsidRPr="00494A77">
        <w:rPr>
          <w:position w:val="-12"/>
        </w:rPr>
        <w:object w:dxaOrig="580" w:dyaOrig="320" w14:anchorId="6AF392AC">
          <v:shape id="_x0000_i1349" type="#_x0000_t75" style="width:28.95pt;height:15.9pt" o:ole="">
            <v:imagedata r:id="rId545" o:title=""/>
          </v:shape>
          <o:OLEObject Type="Embed" ProgID="Equation.3" ShapeID="_x0000_i1349" DrawAspect="Content" ObjectID="_1634950129" r:id="rId546"/>
        </w:object>
      </w:r>
      <w:r w:rsidRPr="00CA657A">
        <w:t xml:space="preserve"> for a DL BWP by </w:t>
      </w:r>
      <w:proofErr w:type="spellStart"/>
      <w:r w:rsidRPr="00CA657A">
        <w:rPr>
          <w:i/>
        </w:rPr>
        <w:t>subcarrierSpacing</w:t>
      </w:r>
      <w:proofErr w:type="spellEnd"/>
      <w:r w:rsidRPr="00CA657A">
        <w:t xml:space="preserve"> and a reference </w:t>
      </w:r>
      <w:r w:rsidRPr="00D04BD7">
        <w:t xml:space="preserve">SCS </w:t>
      </w:r>
      <w:r w:rsidRPr="00D04BD7">
        <w:rPr>
          <w:lang w:val="en-US"/>
        </w:rPr>
        <w:t>configuration</w:t>
      </w:r>
      <w:r w:rsidRPr="00D04BD7">
        <w:t xml:space="preserve"> </w:t>
      </w:r>
      <w:r w:rsidRPr="00D04BD7">
        <w:rPr>
          <w:position w:val="-12"/>
        </w:rPr>
        <w:object w:dxaOrig="600" w:dyaOrig="320" w14:anchorId="1D4EC2C1">
          <v:shape id="_x0000_i1350" type="#_x0000_t75" style="width:28.95pt;height:15.9pt" o:ole="">
            <v:imagedata r:id="rId547" o:title=""/>
          </v:shape>
          <o:OLEObject Type="Embed" ProgID="Equation.3" ShapeID="_x0000_i1350" DrawAspect="Content" ObjectID="_1634950130" r:id="rId548"/>
        </w:object>
      </w:r>
      <w:r w:rsidRPr="00D04BD7">
        <w:t xml:space="preserve"> for an UL BWP by </w:t>
      </w:r>
      <w:r w:rsidRPr="00D04BD7">
        <w:rPr>
          <w:i/>
        </w:rPr>
        <w:t>subcarrierSpacing2</w:t>
      </w:r>
    </w:p>
    <w:p w14:paraId="70751C24" w14:textId="77777777" w:rsidR="00E608E4" w:rsidRPr="007462B8" w:rsidRDefault="00E608E4" w:rsidP="00E608E4">
      <w:pPr>
        <w:pStyle w:val="B1"/>
        <w:rPr>
          <w:ins w:id="203" w:author="Aris Papasakellariou" w:date="2019-11-09T19:32:00Z"/>
          <w:iCs/>
        </w:rPr>
      </w:pPr>
      <w:ins w:id="204" w:author="Aris Papasakellariou" w:date="2019-11-09T19:32:00Z">
        <w:r w:rsidRPr="00D04BD7">
          <w:t>-</w:t>
        </w:r>
        <w:r w:rsidRPr="00D04BD7">
          <w:tab/>
          <w:t xml:space="preserve">a location of a bitmap in DCI format 2_0, having a one-to-one mapping with a set of </w:t>
        </w:r>
        <w:commentRangeStart w:id="205"/>
        <w:r w:rsidRPr="00D04BD7">
          <w:t>LBT bandwidths</w:t>
        </w:r>
        <w:commentRangeEnd w:id="205"/>
        <w:r w:rsidRPr="00D04BD7">
          <w:rPr>
            <w:rStyle w:val="CommentReference"/>
            <w:rFonts w:eastAsia="MS Mincho"/>
          </w:rPr>
          <w:commentReference w:id="205"/>
        </w:r>
        <w:r w:rsidRPr="00D04BD7">
          <w:t xml:space="preserve"> of the serving cell, where a value of ‘0’ indicates that a LBT bandwidth is available for receptions and a value of ‘1’ indicates that an LBT bandwidth is not available for receptions, by </w:t>
        </w:r>
        <w:r w:rsidRPr="00D04BD7">
          <w:rPr>
            <w:i/>
            <w:iCs/>
          </w:rPr>
          <w:t>availableLBT-BandwidthsPerCell-r16</w:t>
        </w:r>
        <w:r w:rsidRPr="00D04BD7">
          <w:rPr>
            <w:iCs/>
          </w:rPr>
          <w:t>, and the bitmap in DCI format 2_0</w:t>
        </w:r>
      </w:ins>
    </w:p>
    <w:p w14:paraId="4816F245" w14:textId="66875281" w:rsidR="005558B7" w:rsidRPr="00CA657A" w:rsidRDefault="005558B7" w:rsidP="005558B7">
      <w:pPr>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Pr="00BA57C1">
        <w:rPr>
          <w:position w:val="-10"/>
        </w:rPr>
        <w:object w:dxaOrig="2740" w:dyaOrig="340" w14:anchorId="719219BC">
          <v:shape id="_x0000_i1351" type="#_x0000_t75" style="width:134.45pt;height:17.3pt" o:ole="">
            <v:imagedata r:id="rId549" o:title=""/>
          </v:shape>
          <o:OLEObject Type="Embed" ProgID="Equation.3" ShapeID="_x0000_i1351" DrawAspect="Content" ObjectID="_1634950131" r:id="rId550"/>
        </w:object>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33591450" w14:textId="77777777" w:rsidR="005558B7" w:rsidRPr="00CA657A" w:rsidRDefault="005558B7" w:rsidP="005558B7">
      <w:pPr>
        <w:rPr>
          <w:lang w:val="en-US"/>
        </w:rPr>
      </w:pPr>
      <w:r w:rsidRPr="00CA657A">
        <w:rPr>
          <w:lang w:val="en-US"/>
        </w:rPr>
        <w:lastRenderedPageBreak/>
        <w:t xml:space="preserve">If a PDCCH monitoring periodicity for DCI format 2_0, provided to a UE for </w:t>
      </w:r>
      <w:r w:rsidRPr="00CA657A">
        <w:t xml:space="preserve">the search space set </w:t>
      </w:r>
      <w:r w:rsidRPr="002F5FB1">
        <w:rPr>
          <w:position w:val="-6"/>
        </w:rPr>
        <w:object w:dxaOrig="160" w:dyaOrig="200" w14:anchorId="0CF24746">
          <v:shape id="_x0000_i1352" type="#_x0000_t75" style="width:7.75pt;height:14.1pt" o:ole="">
            <v:imagedata r:id="rId528" o:title=""/>
          </v:shape>
          <o:OLEObject Type="Embed" ProgID="Equation.3" ShapeID="_x0000_i1352" DrawAspect="Content" ObjectID="_1634950132" r:id="rId551"/>
        </w:object>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7B6D1355" w14:textId="77777777" w:rsidR="005558B7" w:rsidRPr="00CA657A" w:rsidRDefault="005558B7" w:rsidP="005558B7">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228B8EA7"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EEC705C" w14:textId="77777777" w:rsidR="005558B7" w:rsidRPr="001F5DEA" w:rsidRDefault="005558B7"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206" w:name="_Ref500334477"/>
      <w:bookmarkStart w:id="207" w:name="_Toc12021495"/>
      <w:bookmarkStart w:id="208"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06"/>
      <w:bookmarkEnd w:id="207"/>
      <w:bookmarkEnd w:id="208"/>
    </w:p>
    <w:p w14:paraId="136BA7EA" w14:textId="38010D70" w:rsidR="005558B7" w:rsidRDefault="005558B7" w:rsidP="005558B7">
      <w:pPr>
        <w:textAlignment w:val="bottom"/>
        <w:rPr>
          <w:lang w:val="en-US"/>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ins w:id="209" w:author="Aris Papasakellariou" w:date="2019-11-09T19:32:00Z">
        <w:r w:rsidR="00E608E4">
          <w:rPr>
            <w:lang w:val="en-US"/>
          </w:rPr>
          <w:t>or as described in Tables 13-1A and 13-2A for operation with shared spectrum channel access,</w:t>
        </w:r>
      </w:ins>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ins w:id="210" w:author="Aris Papasakellariou" w:date="2019-11-09T19:32:00Z">
        <w:r w:rsidR="00E608E4">
          <w:rPr>
            <w:lang w:val="en-US"/>
          </w:rPr>
          <w:t xml:space="preserve">, or as </w:t>
        </w:r>
        <w:commentRangeStart w:id="211"/>
        <w:r w:rsidR="00E608E4">
          <w:rPr>
            <w:lang w:val="en-US"/>
          </w:rPr>
          <w:t>TBD</w:t>
        </w:r>
        <w:commentRangeEnd w:id="211"/>
        <w:r w:rsidR="00E608E4">
          <w:rPr>
            <w:rStyle w:val="CommentReference"/>
            <w:rFonts w:eastAsia="MS Mincho"/>
          </w:rPr>
          <w:commentReference w:id="211"/>
        </w:r>
        <w:r w:rsidR="00E608E4">
          <w:rPr>
            <w:lang w:val="en-US"/>
          </w:rPr>
          <w:t xml:space="preserve"> for operation with shared spectrum channel access</w:t>
        </w:r>
      </w:ins>
      <w:r w:rsidRPr="00D20E88">
        <w:rPr>
          <w:lang w:val="en-US"/>
        </w:rPr>
        <w:t xml:space="preserve">. </w:t>
      </w:r>
    </w:p>
    <w:p w14:paraId="24156B84" w14:textId="77777777" w:rsidR="005558B7" w:rsidRPr="00D20E88" w:rsidRDefault="005558B7" w:rsidP="005558B7">
      <w:pPr>
        <w:textAlignment w:val="bottom"/>
      </w:pPr>
      <w:r w:rsidRPr="00D20E88">
        <w:rPr>
          <w:position w:val="-10"/>
        </w:rPr>
        <w:object w:dxaOrig="540" w:dyaOrig="300" w14:anchorId="45A4F337">
          <v:shape id="_x0000_i1353" type="#_x0000_t75" style="width:24.35pt;height:14.1pt" o:ole="">
            <v:imagedata r:id="rId552" o:title=""/>
          </v:shape>
          <o:OLEObject Type="Embed" ProgID="Equation.3" ShapeID="_x0000_i1353" DrawAspect="Content" ObjectID="_1634950133" r:id="rId553"/>
        </w:object>
      </w:r>
      <w:r w:rsidRPr="00D20E88">
        <w:t xml:space="preserve"> and </w:t>
      </w:r>
      <w:r w:rsidRPr="00D20E88">
        <w:rPr>
          <w:position w:val="-10"/>
        </w:rPr>
        <w:object w:dxaOrig="260" w:dyaOrig="300" w14:anchorId="641353F4">
          <v:shape id="_x0000_i1354" type="#_x0000_t75" style="width:14.1pt;height:15.9pt" o:ole="">
            <v:imagedata r:id="rId554" o:title=""/>
          </v:shape>
          <o:OLEObject Type="Embed" ProgID="Equation.3" ShapeID="_x0000_i1354" DrawAspect="Content" ObjectID="_1634950134" r:id="rId555"/>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5488A2B6">
          <v:shape id="_x0000_i1355" type="#_x0000_t75" style="width:35.3pt;height:15.9pt" o:ole="">
            <v:imagedata r:id="rId556" o:title=""/>
          </v:shape>
          <o:OLEObject Type="Embed" ProgID="Equation.3" ShapeID="_x0000_i1355" DrawAspect="Content" ObjectID="_1634950135" r:id="rId557"/>
        </w:object>
      </w:r>
      <w:r w:rsidRPr="00D20E88">
        <w:t xml:space="preserve"> </w:t>
      </w:r>
      <w:proofErr w:type="spellStart"/>
      <w:r w:rsidRPr="00D20E88">
        <w:t>and</w:t>
      </w:r>
      <w:proofErr w:type="spellEnd"/>
      <w:r w:rsidRPr="00D20E88">
        <w:t xml:space="preserve"> </w:t>
      </w:r>
      <w:r w:rsidRPr="00D20E88">
        <w:rPr>
          <w:position w:val="-12"/>
        </w:rPr>
        <w:object w:dxaOrig="460" w:dyaOrig="320" w14:anchorId="18D70F9D">
          <v:shape id="_x0000_i1356" type="#_x0000_t75" style="width:27.9pt;height:18.35pt" o:ole="">
            <v:imagedata r:id="rId558" o:title=""/>
          </v:shape>
          <o:OLEObject Type="Embed" ProgID="Equation.3" ShapeID="_x0000_i1356" DrawAspect="Content" ObjectID="_1634950136" r:id="rId559"/>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0D7EB84E">
          <v:shape id="_x0000_i1357" type="#_x0000_t75" style="width:7.05pt;height:14.1pt" o:ole="">
            <v:imagedata r:id="rId560" o:title=""/>
          </v:shape>
          <o:OLEObject Type="Embed" ProgID="Equation.3" ShapeID="_x0000_i1357" DrawAspect="Content" ObjectID="_1634950137" r:id="rId561"/>
        </w:object>
      </w:r>
      <w:r w:rsidRPr="00D20E88">
        <w:t xml:space="preserve"> overlaps in time with system frame </w:t>
      </w:r>
      <w:r w:rsidRPr="00D20E88">
        <w:rPr>
          <w:position w:val="-12"/>
        </w:rPr>
        <w:object w:dxaOrig="720" w:dyaOrig="320" w14:anchorId="517139A3">
          <v:shape id="_x0000_i1358" type="#_x0000_t75" style="width:37.75pt;height:17.3pt" o:ole="">
            <v:imagedata r:id="rId556" o:title=""/>
          </v:shape>
          <o:OLEObject Type="Embed" ProgID="Equation.3" ShapeID="_x0000_i1358" DrawAspect="Content" ObjectID="_1634950138" r:id="rId562"/>
        </w:object>
      </w:r>
      <w:r w:rsidRPr="00D20E88">
        <w:t xml:space="preserve"> and slot </w:t>
      </w:r>
      <w:r w:rsidRPr="00D20E88">
        <w:rPr>
          <w:position w:val="-12"/>
        </w:rPr>
        <w:object w:dxaOrig="460" w:dyaOrig="320" w14:anchorId="7FBD0FFB">
          <v:shape id="_x0000_i1359" type="#_x0000_t75" style="width:27.9pt;height:18.35pt" o:ole="">
            <v:imagedata r:id="rId563" o:title=""/>
          </v:shape>
          <o:OLEObject Type="Embed" ProgID="Equation.3" ShapeID="_x0000_i1359" DrawAspect="Content" ObjectID="_1634950139" r:id="rId564"/>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14:paraId="64CA6092" w14:textId="77777777" w:rsidR="005558B7" w:rsidRDefault="005558B7" w:rsidP="005558B7">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131B145C">
          <v:shape id="_x0000_i1360" type="#_x0000_t75" style="width:18.35pt;height:17.3pt" o:ole="">
            <v:imagedata r:id="rId565" o:title=""/>
          </v:shape>
          <o:OLEObject Type="Embed" ProgID="Equation.3" ShapeID="_x0000_i1360" DrawAspect="Content" ObjectID="_1634950140" r:id="rId566"/>
        </w:object>
      </w:r>
      <w:r w:rsidRPr="00C92A5F">
        <w:t xml:space="preserve"> is defined in [4, TS 38.211]</w:t>
      </w:r>
      <w:r w:rsidRPr="00C92A5F">
        <w:rPr>
          <w:lang w:val="en-US"/>
        </w:rPr>
        <w:t xml:space="preserve">. </w:t>
      </w:r>
    </w:p>
    <w:p w14:paraId="01D1BC9C" w14:textId="77777777" w:rsidR="00E608E4" w:rsidRPr="0020691D" w:rsidRDefault="00E608E4" w:rsidP="00E608E4">
      <w:pPr>
        <w:rPr>
          <w:ins w:id="212" w:author="Aris Papasakellariou" w:date="2019-11-09T19:32:00Z"/>
          <w:lang w:val="en-US"/>
        </w:rPr>
      </w:pPr>
      <w:ins w:id="213" w:author="Aris Papasakellariou" w:date="2019-11-09T19:32:00Z">
        <w:r w:rsidRPr="0020691D">
          <w:rPr>
            <w:lang w:val="en-US"/>
          </w:rPr>
          <w:t>For operation with shared spectrum channel access, a UE determines an offset from a smallest RB index of the CORESET for Type0-PDCCH CSS set to a smallest RB index of the common RB overlapping with a first RB of the corresponding SS/PBCH block</w:t>
        </w:r>
      </w:ins>
    </w:p>
    <w:p w14:paraId="663D6FA8" w14:textId="77777777" w:rsidR="00E608E4" w:rsidRPr="0020691D" w:rsidRDefault="00E608E4" w:rsidP="00E608E4">
      <w:pPr>
        <w:pStyle w:val="B1"/>
        <w:rPr>
          <w:ins w:id="214" w:author="Aris Papasakellariou" w:date="2019-11-09T19:32:00Z"/>
          <w:i/>
        </w:rPr>
      </w:pPr>
      <w:ins w:id="215" w:author="Aris Papasakellariou" w:date="2019-11-09T19:32:00Z">
        <w:r w:rsidRPr="0020691D">
          <w:t>-</w:t>
        </w:r>
        <w:r w:rsidRPr="0020691D">
          <w:tab/>
        </w:r>
        <w:r w:rsidRPr="0020691D">
          <w:rPr>
            <w:iCs/>
            <w:lang w:val="en-US"/>
          </w:rPr>
          <w:t xml:space="preserve">according to the offset in </w:t>
        </w:r>
        <w:r w:rsidRPr="0020691D">
          <w:rPr>
            <w:lang w:val="en-US"/>
          </w:rPr>
          <w:t xml:space="preserve">Table 13-1A and Table 13-2A, </w:t>
        </w:r>
        <w:r w:rsidRPr="0020691D">
          <w:rPr>
            <w:iCs/>
            <w:lang w:val="en-US"/>
          </w:rPr>
          <w:t xml:space="preserve">if the </w:t>
        </w:r>
        <w:r w:rsidRPr="0020691D">
          <w:rPr>
            <w:rFonts w:eastAsia="Yu Mincho"/>
          </w:rPr>
          <w:t xml:space="preserve">frequency position </w:t>
        </w:r>
        <w:r w:rsidRPr="0020691D">
          <w:rPr>
            <w:iCs/>
            <w:lang w:val="en-US"/>
          </w:rPr>
          <w:t xml:space="preserve">of the </w:t>
        </w:r>
        <w:r w:rsidRPr="0020691D">
          <w:rPr>
            <w:lang w:val="en-US"/>
          </w:rPr>
          <w:t xml:space="preserve">SS/PBCH block </w:t>
        </w:r>
        <w:r w:rsidRPr="0020691D">
          <w:t>corresponds to the GSCN of a synchronization raster entry</w:t>
        </w:r>
        <w:r w:rsidRPr="0020691D">
          <w:rPr>
            <w:lang w:val="en-US"/>
          </w:rPr>
          <w:t xml:space="preserve"> as </w:t>
        </w:r>
        <w:r w:rsidRPr="0020691D">
          <w:t>defined in [8-1, TS 38.101</w:t>
        </w:r>
        <w:r w:rsidRPr="0020691D">
          <w:rPr>
            <w:lang w:val="en-US"/>
          </w:rPr>
          <w:t>-1</w:t>
        </w:r>
        <w:r w:rsidRPr="0020691D">
          <w:t>], and</w:t>
        </w:r>
      </w:ins>
    </w:p>
    <w:p w14:paraId="5DF168B5" w14:textId="77777777" w:rsidR="00E608E4" w:rsidRPr="0020691D" w:rsidRDefault="00E608E4" w:rsidP="00E608E4">
      <w:pPr>
        <w:pStyle w:val="B1"/>
        <w:rPr>
          <w:ins w:id="216" w:author="Aris Papasakellariou" w:date="2019-11-09T19:32:00Z"/>
          <w:i/>
        </w:rPr>
      </w:pPr>
      <w:ins w:id="217" w:author="Aris Papasakellariou" w:date="2019-11-09T19:32:00Z">
        <w:r w:rsidRPr="0020691D">
          <w:t>-</w:t>
        </w:r>
        <w:r w:rsidRPr="0020691D">
          <w:tab/>
          <w:t xml:space="preserve">according to </w:t>
        </w:r>
        <w:r w:rsidRPr="0020691D">
          <w:rPr>
            <w:iCs/>
            <w:lang w:val="en-US"/>
          </w:rPr>
          <w:t xml:space="preserve">a first offset provided in </w:t>
        </w:r>
        <w:r w:rsidRPr="0020691D">
          <w:rPr>
            <w:lang w:val="en-US"/>
          </w:rPr>
          <w:t xml:space="preserve">Table 13-1A and Table 13-2A, and a second offset </w:t>
        </w:r>
        <w:r w:rsidRPr="0020691D">
          <w:rPr>
            <w:rFonts w:eastAsia="MS Mincho"/>
            <w:lang w:eastAsia="ja-JP"/>
          </w:rPr>
          <w:t xml:space="preserve">between the </w:t>
        </w:r>
        <w:r w:rsidRPr="0020691D">
          <w:rPr>
            <w:rFonts w:eastAsia="Yu Mincho"/>
          </w:rPr>
          <w:t xml:space="preserve">frequency position </w:t>
        </w:r>
        <w:r w:rsidRPr="0020691D">
          <w:rPr>
            <w:rFonts w:eastAsia="MS Mincho"/>
            <w:lang w:eastAsia="ja-JP"/>
          </w:rPr>
          <w:t xml:space="preserve">of the SS/PBCH block provided by </w:t>
        </w:r>
        <w:proofErr w:type="spellStart"/>
        <w:r w:rsidRPr="0020691D">
          <w:rPr>
            <w:i/>
          </w:rPr>
          <w:t>ssbFrequency</w:t>
        </w:r>
        <w:proofErr w:type="spellEnd"/>
        <w:r w:rsidRPr="0020691D">
          <w:rPr>
            <w:rFonts w:eastAsia="MS Mincho"/>
            <w:lang w:eastAsia="ja-JP"/>
          </w:rPr>
          <w:t xml:space="preserve"> </w:t>
        </w:r>
        <w:r>
          <w:t xml:space="preserve">in a measurement configuration associated with a reporting configuration providing </w:t>
        </w:r>
        <w:proofErr w:type="spellStart"/>
        <w:r w:rsidRPr="00F65983">
          <w:rPr>
            <w:i/>
          </w:rPr>
          <w:t>reportCGI</w:t>
        </w:r>
        <w:proofErr w:type="spellEnd"/>
        <w:r>
          <w:t xml:space="preserve"> </w:t>
        </w:r>
        <w:r w:rsidRPr="0020691D">
          <w:rPr>
            <w:rFonts w:eastAsia="MS Mincho"/>
            <w:lang w:eastAsia="ja-JP"/>
          </w:rPr>
          <w:t xml:space="preserve">and the </w:t>
        </w:r>
        <w:r w:rsidRPr="0020691D">
          <w:rPr>
            <w:rFonts w:eastAsia="Yu Mincho"/>
          </w:rPr>
          <w:t xml:space="preserve">frequency position </w:t>
        </w:r>
        <w:r w:rsidRPr="0020691D">
          <w:t xml:space="preserve">corresponding to the GSCN of a synchronization raster entry, where the synchronization raster entry is located in the same </w:t>
        </w:r>
        <w:commentRangeStart w:id="218"/>
        <w:r w:rsidRPr="0020691D">
          <w:t xml:space="preserve">LBT </w:t>
        </w:r>
        <w:r>
          <w:t>bandwidth</w:t>
        </w:r>
        <w:commentRangeEnd w:id="218"/>
        <w:r>
          <w:rPr>
            <w:rStyle w:val="CommentReference"/>
            <w:rFonts w:eastAsia="MS Mincho"/>
          </w:rPr>
          <w:commentReference w:id="218"/>
        </w:r>
        <w:r w:rsidRPr="0020691D">
          <w:t xml:space="preserve"> as the SS/PBCH block, if </w:t>
        </w:r>
        <w:r w:rsidRPr="0020691D">
          <w:rPr>
            <w:iCs/>
            <w:lang w:val="en-US"/>
          </w:rPr>
          <w:t xml:space="preserve">the </w:t>
        </w:r>
        <w:r w:rsidRPr="0020691D">
          <w:rPr>
            <w:rFonts w:eastAsia="Yu Mincho"/>
          </w:rPr>
          <w:t xml:space="preserve">frequency position </w:t>
        </w:r>
        <w:r w:rsidRPr="0020691D">
          <w:rPr>
            <w:iCs/>
            <w:lang w:val="en-US"/>
          </w:rPr>
          <w:t xml:space="preserve">of the </w:t>
        </w:r>
        <w:r w:rsidRPr="0020691D">
          <w:rPr>
            <w:lang w:val="en-US"/>
          </w:rPr>
          <w:t xml:space="preserve">SS/PBCH block does not </w:t>
        </w:r>
        <w:r w:rsidRPr="0020691D">
          <w:t>correspond to the GSCN of a synchronization raster entry</w:t>
        </w:r>
        <w:r w:rsidRPr="0020691D">
          <w:rPr>
            <w:lang w:val="en-US"/>
          </w:rPr>
          <w:t xml:space="preserve"> as </w:t>
        </w:r>
        <w:r w:rsidRPr="0020691D">
          <w:t>defined in [8-1, TS 38.101</w:t>
        </w:r>
        <w:r w:rsidRPr="0020691D">
          <w:rPr>
            <w:lang w:val="en-US"/>
          </w:rPr>
          <w:t>-1</w:t>
        </w:r>
        <w:r w:rsidRPr="0020691D">
          <w:t>]</w:t>
        </w:r>
      </w:ins>
    </w:p>
    <w:p w14:paraId="114ACF15" w14:textId="77777777" w:rsidR="00E608E4" w:rsidRPr="0020691D" w:rsidRDefault="00E608E4" w:rsidP="00E608E4">
      <w:pPr>
        <w:rPr>
          <w:ins w:id="219" w:author="Aris Papasakellariou" w:date="2019-11-09T19:32:00Z"/>
          <w:lang w:val="en-US"/>
        </w:rPr>
      </w:pPr>
      <w:proofErr w:type="gramStart"/>
      <w:ins w:id="220" w:author="Aris Papasakellariou" w:date="2019-11-09T19:32:00Z">
        <w:r w:rsidRPr="0020691D">
          <w:rPr>
            <w:lang w:val="en-US"/>
          </w:rPr>
          <w:t>where</w:t>
        </w:r>
        <w:proofErr w:type="gramEnd"/>
        <w:r w:rsidRPr="0020691D">
          <w:rPr>
            <w:lang w:val="en-US"/>
          </w:rPr>
          <w:t xml:space="preserve"> the offset in Table 13-1A and Table 13-2A is defined with respect to the SCS of the CORESET for Type0-PDCCH CSS set, provided by </w:t>
        </w:r>
        <w:proofErr w:type="spellStart"/>
        <w:r w:rsidRPr="0020691D">
          <w:rPr>
            <w:i/>
            <w:iCs/>
          </w:rPr>
          <w:t>subCarrierSpacingCommon</w:t>
        </w:r>
        <w:proofErr w:type="spellEnd"/>
        <w:r w:rsidRPr="0020691D">
          <w:rPr>
            <w:iCs/>
          </w:rPr>
          <w:t xml:space="preserve"> </w:t>
        </w:r>
        <w:commentRangeStart w:id="221"/>
        <w:r w:rsidRPr="0020691D">
          <w:rPr>
            <w:iCs/>
          </w:rPr>
          <w:t xml:space="preserve">and/or </w:t>
        </w:r>
        <w:commentRangeEnd w:id="221"/>
        <w:r>
          <w:rPr>
            <w:rStyle w:val="CommentReference"/>
            <w:rFonts w:eastAsia="MS Mincho"/>
          </w:rPr>
          <w:commentReference w:id="221"/>
        </w:r>
        <w:r w:rsidRPr="0020691D">
          <w:rPr>
            <w:iCs/>
          </w:rPr>
          <w:t xml:space="preserve">same as the SCS of the corresponding SS/PBCH block. </w:t>
        </w:r>
      </w:ins>
    </w:p>
    <w:p w14:paraId="5C9FE32B" w14:textId="77777777" w:rsidR="005558B7" w:rsidRPr="00B916EC" w:rsidRDefault="005558B7" w:rsidP="005558B7">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w14:anchorId="10E8D0C9">
          <v:shape id="_x0000_i1361" type="#_x0000_t75" style="width:14.1pt;height:15.9pt" o:ole="">
            <v:imagedata r:id="rId567" o:title=""/>
          </v:shape>
          <o:OLEObject Type="Embed" ProgID="Equation.3" ShapeID="_x0000_i1361" DrawAspect="Content" ObjectID="_1634950141" r:id="rId568"/>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w14:anchorId="4E9E6DCF">
          <v:shape id="_x0000_i1362" type="#_x0000_t75" style="width:7.05pt;height:14.1pt" o:ole="">
            <v:imagedata r:id="rId560" o:title=""/>
          </v:shape>
          <o:OLEObject Type="Embed" ProgID="Equation.3" ShapeID="_x0000_i1362" DrawAspect="Content" ObjectID="_1634950142" r:id="rId569"/>
        </w:object>
      </w:r>
      <w:r w:rsidRPr="00B916EC">
        <w:t xml:space="preserve">, the UE determines an index of slot </w:t>
      </w:r>
      <w:r w:rsidRPr="00B916EC">
        <w:rPr>
          <w:position w:val="-10"/>
        </w:rPr>
        <w:object w:dxaOrig="240" w:dyaOrig="300" w14:anchorId="2EE78048">
          <v:shape id="_x0000_i1363" type="#_x0000_t75" style="width:14.1pt;height:15.9pt" o:ole="">
            <v:imagedata r:id="rId567" o:title=""/>
          </v:shape>
          <o:OLEObject Type="Embed" ProgID="Equation.3" ShapeID="_x0000_i1363" DrawAspect="Content" ObjectID="_1634950143" r:id="rId570"/>
        </w:object>
      </w:r>
      <w:r w:rsidRPr="00B916EC">
        <w:t xml:space="preserve"> as </w:t>
      </w:r>
      <w:r w:rsidRPr="00B916EC">
        <w:rPr>
          <w:position w:val="-10"/>
        </w:rPr>
        <w:object w:dxaOrig="2720" w:dyaOrig="340" w14:anchorId="02311B15">
          <v:shape id="_x0000_i1364" type="#_x0000_t75" style="width:136.25pt;height:18.35pt" o:ole="">
            <v:imagedata r:id="rId571" o:title=""/>
          </v:shape>
          <o:OLEObject Type="Embed" ProgID="Equation.3" ShapeID="_x0000_i1364" DrawAspect="Content" ObjectID="_1634950144" r:id="rId572"/>
        </w:object>
      </w:r>
      <w:r w:rsidRPr="00B916EC">
        <w:t xml:space="preserve"> located in a frame with system frame number (SFN) </w:t>
      </w:r>
      <w:r w:rsidRPr="00B916EC">
        <w:rPr>
          <w:position w:val="-10"/>
        </w:rPr>
        <w:object w:dxaOrig="540" w:dyaOrig="300" w14:anchorId="30E8AEB3">
          <v:shape id="_x0000_i1365" type="#_x0000_t75" style="width:24.35pt;height:14.1pt" o:ole="">
            <v:imagedata r:id="rId573" o:title=""/>
          </v:shape>
          <o:OLEObject Type="Embed" ProgID="Equation.3" ShapeID="_x0000_i1365" DrawAspect="Content" ObjectID="_1634950145" r:id="rId574"/>
        </w:object>
      </w:r>
      <w:r>
        <w:t xml:space="preserve"> </w:t>
      </w:r>
      <w:r w:rsidRPr="00B916EC">
        <w:t xml:space="preserve">satisfying </w:t>
      </w:r>
      <w:r w:rsidRPr="005863C3">
        <w:rPr>
          <w:position w:val="-10"/>
        </w:rPr>
        <w:object w:dxaOrig="1380" w:dyaOrig="300" w14:anchorId="6982DA1A">
          <v:shape id="_x0000_i1366" type="#_x0000_t75" style="width:69.55pt;height:15.9pt" o:ole="">
            <v:imagedata r:id="rId575" o:title=""/>
          </v:shape>
          <o:OLEObject Type="Embed" ProgID="Equation.3" ShapeID="_x0000_i1366" DrawAspect="Content" ObjectID="_1634950146" r:id="rId576"/>
        </w:object>
      </w:r>
      <w:r w:rsidRPr="00B916EC">
        <w:t xml:space="preserve"> if </w:t>
      </w:r>
      <w:r w:rsidRPr="00326346">
        <w:rPr>
          <w:position w:val="-10"/>
        </w:rPr>
        <w:object w:dxaOrig="2980" w:dyaOrig="340" w14:anchorId="5BF5F674">
          <v:shape id="_x0000_i1367" type="#_x0000_t75" style="width:151.4pt;height:18.35pt" o:ole="">
            <v:imagedata r:id="rId577" o:title=""/>
          </v:shape>
          <o:OLEObject Type="Embed" ProgID="Equation.3" ShapeID="_x0000_i1367" DrawAspect="Content" ObjectID="_1634950147" r:id="rId578"/>
        </w:object>
      </w:r>
      <w:r w:rsidRPr="00B916EC">
        <w:t xml:space="preserve"> or in a frame with SFN satisfying </w:t>
      </w:r>
      <w:r w:rsidRPr="005863C3">
        <w:rPr>
          <w:position w:val="-10"/>
        </w:rPr>
        <w:object w:dxaOrig="1320" w:dyaOrig="300" w14:anchorId="05FCA646">
          <v:shape id="_x0000_i1368" type="#_x0000_t75" style="width:64.25pt;height:15.9pt" o:ole="">
            <v:imagedata r:id="rId579" o:title=""/>
          </v:shape>
          <o:OLEObject Type="Embed" ProgID="Equation.3" ShapeID="_x0000_i1368" DrawAspect="Content" ObjectID="_1634950148" r:id="rId580"/>
        </w:object>
      </w:r>
      <w:r w:rsidRPr="00B916EC">
        <w:t xml:space="preserve"> if </w:t>
      </w:r>
      <w:r w:rsidRPr="00617EBE">
        <w:rPr>
          <w:position w:val="-10"/>
        </w:rPr>
        <w:object w:dxaOrig="2940" w:dyaOrig="340" w14:anchorId="48836EA5">
          <v:shape id="_x0000_i1369" type="#_x0000_t75" style="width:2in;height:17.3pt" o:ole="">
            <v:imagedata r:id="rId581" o:title=""/>
          </v:shape>
          <o:OLEObject Type="Embed" ProgID="Equation.3" ShapeID="_x0000_i1369" DrawAspect="Content" ObjectID="_1634950149" r:id="rId582"/>
        </w:object>
      </w:r>
      <w:r>
        <w:t xml:space="preserve">. </w:t>
      </w:r>
      <w:r w:rsidRPr="00D75938">
        <w:rPr>
          <w:position w:val="-4"/>
        </w:rPr>
        <w:object w:dxaOrig="279" w:dyaOrig="220" w14:anchorId="75389804">
          <v:shape id="_x0000_i1370" type="#_x0000_t75" style="width:14.1pt;height:10.95pt" o:ole="">
            <v:imagedata r:id="rId583" o:title=""/>
          </v:shape>
          <o:OLEObject Type="Embed" ProgID="Equation.3" ShapeID="_x0000_i1370" DrawAspect="Content" ObjectID="_1634950150" r:id="rId584"/>
        </w:object>
      </w:r>
      <w:r>
        <w:t xml:space="preserve"> </w:t>
      </w:r>
      <w:proofErr w:type="gramStart"/>
      <w:r>
        <w:t>and</w:t>
      </w:r>
      <w:proofErr w:type="gramEnd"/>
      <w:r>
        <w:t xml:space="preserve"> </w:t>
      </w:r>
      <w:r w:rsidRPr="00D75938">
        <w:rPr>
          <w:position w:val="-6"/>
        </w:rPr>
        <w:object w:dxaOrig="220" w:dyaOrig="240" w14:anchorId="172CB6C2">
          <v:shape id="_x0000_i1371" type="#_x0000_t75" style="width:14.1pt;height:12.7pt" o:ole="">
            <v:imagedata r:id="rId585" o:title=""/>
          </v:shape>
          <o:OLEObject Type="Embed" ProgID="Equation.3" ShapeID="_x0000_i1371" DrawAspect="Content" ObjectID="_1634950151" r:id="rId586"/>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296BFA22">
          <v:shape id="_x0000_i1372" type="#_x0000_t75" style="width:50.1pt;height:15.2pt" o:ole="">
            <v:imagedata r:id="rId587" o:title=""/>
          </v:shape>
          <o:OLEObject Type="Embed" ProgID="Equation.3" ShapeID="_x0000_i1372" DrawAspect="Content" ObjectID="_1634950152" r:id="rId588"/>
        </w:object>
      </w:r>
      <w:r>
        <w:t xml:space="preserve"> based </w:t>
      </w:r>
      <w:r w:rsidRPr="004826D6">
        <w:lastRenderedPageBreak/>
        <w:t xml:space="preserve">on the </w:t>
      </w:r>
      <w:r>
        <w:t xml:space="preserve">SCS for PDCCH receptions in the CORESET </w:t>
      </w:r>
      <w:r w:rsidRPr="004826D6">
        <w:t>[4, TS 38.211].</w:t>
      </w:r>
      <w:r>
        <w:t xml:space="preserve"> The index for the first symbol of the CORESET in slots </w:t>
      </w:r>
      <w:r>
        <w:rPr>
          <w:position w:val="-10"/>
        </w:rPr>
        <w:object w:dxaOrig="270" w:dyaOrig="300" w14:anchorId="2E67B309">
          <v:shape id="_x0000_i1373" type="#_x0000_t75" style="width:12.7pt;height:15.2pt" o:ole="">
            <v:imagedata r:id="rId567" o:title=""/>
          </v:shape>
          <o:OLEObject Type="Embed" ProgID="Equation.DSMT4" ShapeID="_x0000_i1373" DrawAspect="Content" ObjectID="_1634950153" r:id="rId589"/>
        </w:object>
      </w:r>
      <w:r>
        <w:t xml:space="preserve"> </w:t>
      </w:r>
      <w:r>
        <w:rPr>
          <w:lang w:eastAsia="zh-CN"/>
        </w:rPr>
        <w:t xml:space="preserve">and </w:t>
      </w:r>
      <w:r>
        <w:rPr>
          <w:position w:val="-10"/>
        </w:rPr>
        <w:object w:dxaOrig="585" w:dyaOrig="300" w14:anchorId="5B4C1B16">
          <v:shape id="_x0000_i1374" type="#_x0000_t75" style="width:29.3pt;height:15.2pt" o:ole="">
            <v:imagedata r:id="rId590" o:title=""/>
          </v:shape>
          <o:OLEObject Type="Embed" ProgID="Equation.3" ShapeID="_x0000_i1374" DrawAspect="Content" ObjectID="_1634950154" r:id="rId591"/>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CDAC9A6" w14:textId="77777777" w:rsidR="005558B7" w:rsidRDefault="005558B7" w:rsidP="005558B7">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w14:anchorId="11B80B63">
          <v:shape id="_x0000_i1375" type="#_x0000_t75" style="width:7.05pt;height:14.1pt" o:ole="">
            <v:imagedata r:id="rId560" o:title=""/>
          </v:shape>
          <o:OLEObject Type="Embed" ProgID="Equation.3" ShapeID="_x0000_i1375" DrawAspect="Content" ObjectID="_1634950155" r:id="rId592"/>
        </w:object>
      </w:r>
      <w:r w:rsidRPr="00817923">
        <w:t>, the</w:t>
      </w:r>
      <w:r w:rsidRPr="00B916EC">
        <w:t xml:space="preserve"> UE determines </w:t>
      </w:r>
      <w:r>
        <w:t>the</w:t>
      </w:r>
      <w:r w:rsidRPr="00B916EC">
        <w:t xml:space="preserve"> slot index </w:t>
      </w:r>
      <w:r w:rsidRPr="00343541">
        <w:rPr>
          <w:position w:val="-12"/>
        </w:rPr>
        <w:object w:dxaOrig="279" w:dyaOrig="360" w14:anchorId="5C999A1F">
          <v:shape id="_x0000_i1376" type="#_x0000_t75" style="width:14.1pt;height:15.9pt" o:ole="">
            <v:imagedata r:id="rId593" o:title=""/>
          </v:shape>
          <o:OLEObject Type="Embed" ProgID="Equation.DSMT4" ShapeID="_x0000_i1376" DrawAspect="Content" ObjectID="_1634950156" r:id="rId594"/>
        </w:object>
      </w:r>
      <w:r>
        <w:t xml:space="preserve"> and </w:t>
      </w:r>
      <w:r w:rsidRPr="00B916EC">
        <w:rPr>
          <w:position w:val="-10"/>
        </w:rPr>
        <w:object w:dxaOrig="540" w:dyaOrig="300" w14:anchorId="0BBA8A35">
          <v:shape id="_x0000_i1377" type="#_x0000_t75" style="width:24.35pt;height:14.1pt" o:ole="">
            <v:imagedata r:id="rId595" o:title=""/>
          </v:shape>
          <o:OLEObject Type="Embed" ProgID="Equation.3" ShapeID="_x0000_i1377" DrawAspect="Content" ObjectID="_1634950157" r:id="rId596"/>
        </w:object>
      </w:r>
      <w:r>
        <w:t xml:space="preserve"> based on parameters provided by Tables 13-13 through 13-15.</w:t>
      </w:r>
    </w:p>
    <w:p w14:paraId="20A676E9" w14:textId="77777777" w:rsidR="00E608E4" w:rsidRPr="0020691D" w:rsidRDefault="00E608E4" w:rsidP="00E608E4">
      <w:pPr>
        <w:rPr>
          <w:ins w:id="222" w:author="Aris Papasakellariou" w:date="2019-11-09T19:33:00Z"/>
          <w:lang w:val="x-none"/>
        </w:rPr>
      </w:pPr>
      <w:ins w:id="223" w:author="Aris Papasakellariou" w:date="2019-11-09T19:33:00Z">
        <w:r w:rsidRPr="0020691D">
          <w:t xml:space="preserve">For operation with shared spectrum channel access, a UE monitors PDCCH in the </w:t>
        </w:r>
        <w:r w:rsidRPr="0020691D">
          <w:rPr>
            <w:lang w:val="en-US"/>
          </w:rPr>
          <w:t xml:space="preserve">Type0-PDCCH CSS set over slots </w:t>
        </w:r>
        <w:r>
          <w:rPr>
            <w:lang w:val="en-US"/>
          </w:rPr>
          <w:t>that include</w:t>
        </w:r>
        <w:r w:rsidRPr="0020691D">
          <w:rPr>
            <w:lang w:val="en-US"/>
          </w:rPr>
          <w:t xml:space="preserve"> Type0-PDCCH monitoring occasions associated with </w:t>
        </w:r>
        <w:r w:rsidRPr="0020691D">
          <w:rPr>
            <w:lang w:eastAsia="ja-JP"/>
          </w:rPr>
          <w:t xml:space="preserve">SS/PBCH blocks that are </w:t>
        </w:r>
        <w:r w:rsidRPr="0020691D">
          <w:t xml:space="preserve">quasi co-located </w:t>
        </w:r>
        <w:r w:rsidRPr="0020691D">
          <w:rPr>
            <w:lang w:eastAsia="ja-JP"/>
          </w:rPr>
          <w:t xml:space="preserve">with the SS/PBCH block </w:t>
        </w:r>
        <w:r>
          <w:rPr>
            <w:lang w:eastAsia="ja-JP"/>
          </w:rPr>
          <w:t>that provides a</w:t>
        </w:r>
        <w:r w:rsidRPr="0020691D">
          <w:rPr>
            <w:lang w:eastAsia="ja-JP"/>
          </w:rPr>
          <w:t xml:space="preserve"> CORESET for Type0-PDCCH CSS set</w:t>
        </w:r>
        <w:r w:rsidRPr="0020691D">
          <w:t xml:space="preserve"> with respect to average gain, QCL-</w:t>
        </w:r>
        <w:proofErr w:type="spellStart"/>
        <w:r w:rsidRPr="0020691D">
          <w:t>Ty</w:t>
        </w:r>
        <w:r w:rsidRPr="00FD5A86">
          <w:t>peA</w:t>
        </w:r>
        <w:proofErr w:type="spellEnd"/>
        <w:r w:rsidRPr="00FD5A86">
          <w:t>, and QCL-</w:t>
        </w:r>
        <w:proofErr w:type="spellStart"/>
        <w:r w:rsidRPr="00FD5A86">
          <w:t>TypeD</w:t>
        </w:r>
        <w:proofErr w:type="spellEnd"/>
        <w:r w:rsidRPr="00FD5A86">
          <w:t xml:space="preserve"> properties, when applicable</w:t>
        </w:r>
        <w:r w:rsidRPr="00FD5A86">
          <w:rPr>
            <w:rFonts w:eastAsia="SimSun"/>
            <w:kern w:val="2"/>
            <w:lang w:eastAsia="zh-CN"/>
          </w:rPr>
          <w:t xml:space="preserve"> [6, TS 38.214].</w:t>
        </w:r>
        <w:r w:rsidRPr="00FD5A86">
          <w:rPr>
            <w:lang w:eastAsia="ja-JP"/>
          </w:rPr>
          <w:t xml:space="preserve"> </w:t>
        </w:r>
      </w:ins>
    </w:p>
    <w:p w14:paraId="2D2C8B1B" w14:textId="77777777" w:rsidR="00E608E4" w:rsidRPr="00FD5A86" w:rsidRDefault="00E608E4" w:rsidP="00E608E4">
      <w:pPr>
        <w:rPr>
          <w:ins w:id="224" w:author="Aris Papasakellariou" w:date="2019-11-09T19:33:00Z"/>
        </w:rPr>
      </w:pPr>
      <w:ins w:id="225" w:author="Aris Papasakellariou" w:date="2019-11-09T19:33:00Z">
        <w:r w:rsidRPr="00FD5A86">
          <w:t xml:space="preserve">A UE does not expect to be configured with more than one Type0-PDCCH monitoring occasions in a slot </w:t>
        </w:r>
        <w:r w:rsidRPr="001F5DEA">
          <w:t>when Q = 1</w:t>
        </w:r>
        <w:commentRangeStart w:id="226"/>
        <w:r w:rsidRPr="001F5DEA">
          <w:t>.</w:t>
        </w:r>
        <w:commentRangeEnd w:id="226"/>
        <w:r w:rsidRPr="00FD5A86">
          <w:rPr>
            <w:rStyle w:val="CommentReference"/>
            <w:rFonts w:eastAsia="MS Mincho"/>
          </w:rPr>
          <w:commentReference w:id="226"/>
        </w:r>
      </w:ins>
    </w:p>
    <w:p w14:paraId="20E16912" w14:textId="77777777" w:rsidR="00E608E4" w:rsidRPr="00FD5A86" w:rsidRDefault="00E608E4" w:rsidP="00E608E4">
      <w:pPr>
        <w:pStyle w:val="TH"/>
        <w:rPr>
          <w:ins w:id="227" w:author="Aris Papasakellariou" w:date="2019-11-09T19:33:00Z"/>
        </w:rPr>
      </w:pPr>
      <w:commentRangeStart w:id="228"/>
      <w:ins w:id="229" w:author="Aris Papasakellariou" w:date="2019-11-09T19:33:00Z">
        <w:r w:rsidRPr="00FD5A86">
          <w:t xml:space="preserve">Table </w:t>
        </w:r>
        <w:r>
          <w:t>13</w:t>
        </w:r>
        <w:r w:rsidRPr="00FD5A86">
          <w:t>-1</w:t>
        </w:r>
        <w:r>
          <w:t>A</w:t>
        </w:r>
        <w:commentRangeEnd w:id="228"/>
        <w:r>
          <w:rPr>
            <w:rStyle w:val="CommentReference"/>
            <w:rFonts w:ascii="Times New Roman" w:eastAsia="MS Mincho" w:hAnsi="Times New Roman"/>
            <w:b w:val="0"/>
          </w:rPr>
          <w:commentReference w:id="228"/>
        </w:r>
        <w:r w:rsidRPr="00FD5A86">
          <w:t>: Set of resource blocks and slot symbols of CORESET for Type0-PDCCH search space set when {SS/PBCH block, PDCCH} SCS is {30, 30} kHz</w:t>
        </w:r>
        <w:r w:rsidRPr="00FD5A86">
          <w:rPr>
            <w:rFonts w:cs="Arial" w:hint="eastAsia"/>
            <w:lang w:val="en-US" w:eastAsia="zh-CN"/>
          </w:rPr>
          <w:t xml:space="preserve"> for frequency bands</w:t>
        </w:r>
        <w:r w:rsidRPr="00FD5A86">
          <w:rPr>
            <w:rFonts w:cs="Arial"/>
          </w:rPr>
          <w:t xml:space="preserve"> operated </w:t>
        </w:r>
        <w:r>
          <w:rPr>
            <w:rFonts w:cs="Arial"/>
          </w:rPr>
          <w:t>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402"/>
        <w:gridCol w:w="1544"/>
        <w:gridCol w:w="1881"/>
        <w:gridCol w:w="1358"/>
      </w:tblGrid>
      <w:tr w:rsidR="00E608E4" w:rsidRPr="00FD5A86" w14:paraId="32140201" w14:textId="77777777" w:rsidTr="000D69E3">
        <w:trPr>
          <w:cantSplit/>
          <w:ins w:id="230" w:author="Aris Papasakellariou" w:date="2019-11-09T19:33:00Z"/>
        </w:trPr>
        <w:tc>
          <w:tcPr>
            <w:tcW w:w="796" w:type="dxa"/>
            <w:tcBorders>
              <w:bottom w:val="double" w:sz="4" w:space="0" w:color="auto"/>
              <w:right w:val="double" w:sz="4" w:space="0" w:color="auto"/>
            </w:tcBorders>
            <w:shd w:val="clear" w:color="auto" w:fill="E0E0E0"/>
            <w:vAlign w:val="center"/>
          </w:tcPr>
          <w:p w14:paraId="02889E5A" w14:textId="77777777" w:rsidR="00E608E4" w:rsidRPr="00FD5A86" w:rsidRDefault="00E608E4" w:rsidP="000D69E3">
            <w:pPr>
              <w:pStyle w:val="TAH"/>
              <w:rPr>
                <w:ins w:id="231" w:author="Aris Papasakellariou" w:date="2019-11-09T19:33:00Z"/>
                <w:bCs/>
                <w:lang w:val="en-US"/>
              </w:rPr>
            </w:pPr>
            <w:commentRangeStart w:id="232"/>
            <w:ins w:id="233" w:author="Aris Papasakellariou" w:date="2019-11-09T19:33:00Z">
              <w:r w:rsidRPr="00FD5A86">
                <w:rPr>
                  <w:bCs/>
                  <w:lang w:val="en-US"/>
                </w:rPr>
                <w:t>Index</w:t>
              </w:r>
              <w:commentRangeEnd w:id="232"/>
              <w:r>
                <w:rPr>
                  <w:rStyle w:val="CommentReference"/>
                  <w:rFonts w:ascii="Times New Roman" w:eastAsia="MS Mincho" w:hAnsi="Times New Roman"/>
                  <w:b w:val="0"/>
                </w:rPr>
                <w:commentReference w:id="232"/>
              </w:r>
            </w:ins>
          </w:p>
        </w:tc>
        <w:tc>
          <w:tcPr>
            <w:tcW w:w="3442" w:type="dxa"/>
            <w:tcBorders>
              <w:left w:val="double" w:sz="4" w:space="0" w:color="auto"/>
              <w:bottom w:val="double" w:sz="4" w:space="0" w:color="auto"/>
            </w:tcBorders>
            <w:shd w:val="clear" w:color="auto" w:fill="E0E0E0"/>
            <w:vAlign w:val="center"/>
          </w:tcPr>
          <w:p w14:paraId="4E2F88C2" w14:textId="77777777" w:rsidR="00E608E4" w:rsidRPr="00FD5A86" w:rsidRDefault="00E608E4" w:rsidP="000D69E3">
            <w:pPr>
              <w:pStyle w:val="TAH"/>
              <w:rPr>
                <w:ins w:id="234" w:author="Aris Papasakellariou" w:date="2019-11-09T19:33:00Z"/>
                <w:bCs/>
                <w:lang w:val="en-US"/>
              </w:rPr>
            </w:pPr>
            <w:ins w:id="235" w:author="Aris Papasakellariou" w:date="2019-11-09T19:33:00Z">
              <w:r w:rsidRPr="00FD5A86">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109E5ED0" w14:textId="77777777" w:rsidR="00E608E4" w:rsidRPr="00FD5A86" w:rsidRDefault="00E608E4" w:rsidP="000D69E3">
            <w:pPr>
              <w:pStyle w:val="TAH"/>
              <w:rPr>
                <w:ins w:id="236" w:author="Aris Papasakellariou" w:date="2019-11-09T19:33:00Z"/>
                <w:bCs/>
                <w:lang w:val="en-US"/>
              </w:rPr>
            </w:pPr>
            <w:ins w:id="237" w:author="Aris Papasakellariou" w:date="2019-11-09T19:33:00Z">
              <w:r w:rsidRPr="00FD5A8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26A7FDFF" w14:textId="77777777" w:rsidR="00E608E4" w:rsidRPr="00FD5A86" w:rsidRDefault="00E608E4" w:rsidP="000D69E3">
            <w:pPr>
              <w:pStyle w:val="TAH"/>
              <w:rPr>
                <w:ins w:id="238" w:author="Aris Papasakellariou" w:date="2019-11-09T19:33:00Z"/>
                <w:bCs/>
                <w:lang w:val="en-US"/>
              </w:rPr>
            </w:pPr>
            <w:ins w:id="239" w:author="Aris Papasakellariou" w:date="2019-11-09T19:33:00Z">
              <w:r w:rsidRPr="00FD5A8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FD5A86">
                <w:rPr>
                  <w:rFonts w:cs="Arial"/>
                  <w:kern w:val="24"/>
                </w:rPr>
                <w:t xml:space="preserve"> </w:t>
              </w:r>
            </w:ins>
          </w:p>
        </w:tc>
        <w:tc>
          <w:tcPr>
            <w:tcW w:w="1370" w:type="dxa"/>
            <w:tcBorders>
              <w:bottom w:val="double" w:sz="4" w:space="0" w:color="auto"/>
            </w:tcBorders>
            <w:shd w:val="clear" w:color="auto" w:fill="E0E0E0"/>
            <w:vAlign w:val="center"/>
          </w:tcPr>
          <w:p w14:paraId="15C7EE77" w14:textId="77777777" w:rsidR="00E608E4" w:rsidRPr="00FD5A86" w:rsidRDefault="00E608E4" w:rsidP="000D69E3">
            <w:pPr>
              <w:pStyle w:val="TAH"/>
              <w:rPr>
                <w:ins w:id="240" w:author="Aris Papasakellariou" w:date="2019-11-09T19:33:00Z"/>
                <w:bCs/>
                <w:lang w:val="en-US"/>
              </w:rPr>
            </w:pPr>
            <w:ins w:id="241" w:author="Aris Papasakellariou" w:date="2019-11-09T19:33:00Z">
              <w:r w:rsidRPr="00FD5A86">
                <w:rPr>
                  <w:rFonts w:cs="Arial"/>
                  <w:kern w:val="24"/>
                </w:rPr>
                <w:t xml:space="preserve">Offset (RBs) </w:t>
              </w:r>
            </w:ins>
          </w:p>
        </w:tc>
      </w:tr>
      <w:tr w:rsidR="00E608E4" w:rsidRPr="00FD5A86" w14:paraId="0656DE98" w14:textId="77777777" w:rsidTr="000D69E3">
        <w:trPr>
          <w:cantSplit/>
          <w:ins w:id="242" w:author="Aris Papasakellariou" w:date="2019-11-09T19:33:00Z"/>
        </w:trPr>
        <w:tc>
          <w:tcPr>
            <w:tcW w:w="796" w:type="dxa"/>
            <w:tcBorders>
              <w:top w:val="double" w:sz="4" w:space="0" w:color="auto"/>
              <w:right w:val="double" w:sz="4" w:space="0" w:color="auto"/>
            </w:tcBorders>
            <w:shd w:val="clear" w:color="auto" w:fill="auto"/>
            <w:vAlign w:val="center"/>
          </w:tcPr>
          <w:p w14:paraId="449DB1BC" w14:textId="77777777" w:rsidR="00E608E4" w:rsidRPr="00FD5A86" w:rsidRDefault="00E608E4" w:rsidP="000D69E3">
            <w:pPr>
              <w:pStyle w:val="TAC"/>
              <w:rPr>
                <w:ins w:id="243" w:author="Aris Papasakellariou" w:date="2019-11-09T19:33:00Z"/>
                <w:lang w:val="en-US"/>
              </w:rPr>
            </w:pPr>
            <w:ins w:id="244" w:author="Aris Papasakellariou" w:date="2019-11-09T19:33:00Z">
              <w:r w:rsidRPr="00FD5A86">
                <w:rPr>
                  <w:lang w:val="en-US"/>
                </w:rPr>
                <w:t>0</w:t>
              </w:r>
            </w:ins>
          </w:p>
        </w:tc>
        <w:tc>
          <w:tcPr>
            <w:tcW w:w="3442" w:type="dxa"/>
            <w:tcBorders>
              <w:top w:val="double" w:sz="4" w:space="0" w:color="auto"/>
              <w:left w:val="double" w:sz="4" w:space="0" w:color="auto"/>
            </w:tcBorders>
            <w:vAlign w:val="center"/>
          </w:tcPr>
          <w:p w14:paraId="70B85D2C" w14:textId="77777777" w:rsidR="00E608E4" w:rsidRPr="00FD5A86" w:rsidRDefault="00E608E4" w:rsidP="000D69E3">
            <w:pPr>
              <w:pStyle w:val="TAC"/>
              <w:rPr>
                <w:ins w:id="245" w:author="Aris Papasakellariou" w:date="2019-11-09T19:33:00Z"/>
                <w:lang w:val="en-US"/>
              </w:rPr>
            </w:pPr>
            <w:ins w:id="246" w:author="Aris Papasakellariou" w:date="2019-11-09T19:33:00Z">
              <w:r w:rsidRPr="00FD5A86">
                <w:rPr>
                  <w:rFonts w:cs="Arial"/>
                  <w:kern w:val="24"/>
                  <w:szCs w:val="18"/>
                </w:rPr>
                <w:t xml:space="preserve">1 </w:t>
              </w:r>
            </w:ins>
          </w:p>
        </w:tc>
        <w:tc>
          <w:tcPr>
            <w:tcW w:w="1556" w:type="dxa"/>
            <w:tcBorders>
              <w:top w:val="double" w:sz="4" w:space="0" w:color="auto"/>
            </w:tcBorders>
            <w:vAlign w:val="center"/>
          </w:tcPr>
          <w:p w14:paraId="6BDB660E" w14:textId="77777777" w:rsidR="00E608E4" w:rsidRPr="00FD5A86" w:rsidRDefault="00E608E4" w:rsidP="000D69E3">
            <w:pPr>
              <w:pStyle w:val="TAC"/>
              <w:rPr>
                <w:ins w:id="247" w:author="Aris Papasakellariou" w:date="2019-11-09T19:33:00Z"/>
                <w:lang w:val="en-US"/>
              </w:rPr>
            </w:pPr>
            <w:ins w:id="248" w:author="Aris Papasakellariou" w:date="2019-11-09T19:33:00Z">
              <w:r w:rsidRPr="00FD5A86">
                <w:rPr>
                  <w:lang w:val="en-US"/>
                </w:rPr>
                <w:t>48</w:t>
              </w:r>
            </w:ins>
          </w:p>
        </w:tc>
        <w:tc>
          <w:tcPr>
            <w:tcW w:w="1898" w:type="dxa"/>
            <w:tcBorders>
              <w:top w:val="double" w:sz="4" w:space="0" w:color="auto"/>
            </w:tcBorders>
            <w:vAlign w:val="center"/>
          </w:tcPr>
          <w:p w14:paraId="5AE717B4" w14:textId="77777777" w:rsidR="00E608E4" w:rsidRPr="00FD5A86" w:rsidRDefault="00E608E4" w:rsidP="000D69E3">
            <w:pPr>
              <w:pStyle w:val="TAC"/>
              <w:rPr>
                <w:ins w:id="249" w:author="Aris Papasakellariou" w:date="2019-11-09T19:33:00Z"/>
                <w:lang w:val="en-US"/>
              </w:rPr>
            </w:pPr>
            <w:ins w:id="250" w:author="Aris Papasakellariou" w:date="2019-11-09T19:33:00Z">
              <w:r w:rsidRPr="00FD5A86">
                <w:rPr>
                  <w:lang w:val="en-US"/>
                </w:rPr>
                <w:t>1</w:t>
              </w:r>
            </w:ins>
          </w:p>
        </w:tc>
        <w:tc>
          <w:tcPr>
            <w:tcW w:w="1370" w:type="dxa"/>
            <w:tcBorders>
              <w:top w:val="double" w:sz="4" w:space="0" w:color="auto"/>
            </w:tcBorders>
            <w:vAlign w:val="center"/>
          </w:tcPr>
          <w:p w14:paraId="6E852E87" w14:textId="77777777" w:rsidR="00E608E4" w:rsidRPr="00FD5A86" w:rsidRDefault="00E608E4" w:rsidP="000D69E3">
            <w:pPr>
              <w:pStyle w:val="TAC"/>
              <w:rPr>
                <w:ins w:id="251" w:author="Aris Papasakellariou" w:date="2019-11-09T19:33:00Z"/>
                <w:lang w:val="en-US"/>
              </w:rPr>
            </w:pPr>
          </w:p>
        </w:tc>
      </w:tr>
      <w:tr w:rsidR="00E608E4" w:rsidRPr="00FD5A86" w14:paraId="3FF2D0A4" w14:textId="77777777" w:rsidTr="000D69E3">
        <w:trPr>
          <w:cantSplit/>
          <w:ins w:id="252" w:author="Aris Papasakellariou" w:date="2019-11-09T19:33:00Z"/>
        </w:trPr>
        <w:tc>
          <w:tcPr>
            <w:tcW w:w="796" w:type="dxa"/>
            <w:tcBorders>
              <w:right w:val="double" w:sz="4" w:space="0" w:color="auto"/>
            </w:tcBorders>
            <w:shd w:val="clear" w:color="auto" w:fill="auto"/>
            <w:vAlign w:val="center"/>
          </w:tcPr>
          <w:p w14:paraId="4DA60FE9" w14:textId="77777777" w:rsidR="00E608E4" w:rsidRPr="00FD5A86" w:rsidRDefault="00E608E4" w:rsidP="000D69E3">
            <w:pPr>
              <w:pStyle w:val="TAC"/>
              <w:rPr>
                <w:ins w:id="253" w:author="Aris Papasakellariou" w:date="2019-11-09T19:33:00Z"/>
                <w:lang w:val="en-US"/>
              </w:rPr>
            </w:pPr>
            <w:ins w:id="254" w:author="Aris Papasakellariou" w:date="2019-11-09T19:33:00Z">
              <w:r w:rsidRPr="00FD5A86">
                <w:rPr>
                  <w:lang w:val="en-US"/>
                </w:rPr>
                <w:t>1</w:t>
              </w:r>
            </w:ins>
          </w:p>
        </w:tc>
        <w:tc>
          <w:tcPr>
            <w:tcW w:w="3442" w:type="dxa"/>
            <w:tcBorders>
              <w:left w:val="double" w:sz="4" w:space="0" w:color="auto"/>
            </w:tcBorders>
            <w:vAlign w:val="center"/>
          </w:tcPr>
          <w:p w14:paraId="76BD3B4D" w14:textId="77777777" w:rsidR="00E608E4" w:rsidRPr="00FD5A86" w:rsidRDefault="00E608E4" w:rsidP="000D69E3">
            <w:pPr>
              <w:pStyle w:val="TAC"/>
              <w:rPr>
                <w:ins w:id="255" w:author="Aris Papasakellariou" w:date="2019-11-09T19:33:00Z"/>
                <w:lang w:val="en-US"/>
              </w:rPr>
            </w:pPr>
            <w:ins w:id="256" w:author="Aris Papasakellariou" w:date="2019-11-09T19:33:00Z">
              <w:r w:rsidRPr="00FD5A86">
                <w:rPr>
                  <w:rFonts w:cs="Arial"/>
                  <w:kern w:val="24"/>
                  <w:szCs w:val="18"/>
                </w:rPr>
                <w:t xml:space="preserve">1 </w:t>
              </w:r>
            </w:ins>
          </w:p>
        </w:tc>
        <w:tc>
          <w:tcPr>
            <w:tcW w:w="1556" w:type="dxa"/>
            <w:vAlign w:val="center"/>
          </w:tcPr>
          <w:p w14:paraId="5498FB1F" w14:textId="77777777" w:rsidR="00E608E4" w:rsidRPr="00FD5A86" w:rsidRDefault="00E608E4" w:rsidP="000D69E3">
            <w:pPr>
              <w:pStyle w:val="TAC"/>
              <w:rPr>
                <w:ins w:id="257" w:author="Aris Papasakellariou" w:date="2019-11-09T19:33:00Z"/>
                <w:lang w:val="en-US"/>
              </w:rPr>
            </w:pPr>
            <w:ins w:id="258" w:author="Aris Papasakellariou" w:date="2019-11-09T19:33:00Z">
              <w:r w:rsidRPr="00FD5A86">
                <w:rPr>
                  <w:lang w:val="en-US"/>
                </w:rPr>
                <w:t>48</w:t>
              </w:r>
            </w:ins>
          </w:p>
        </w:tc>
        <w:tc>
          <w:tcPr>
            <w:tcW w:w="1898" w:type="dxa"/>
            <w:vAlign w:val="center"/>
          </w:tcPr>
          <w:p w14:paraId="0BE6C1BC" w14:textId="77777777" w:rsidR="00E608E4" w:rsidRPr="00FD5A86" w:rsidRDefault="00E608E4" w:rsidP="000D69E3">
            <w:pPr>
              <w:pStyle w:val="TAC"/>
              <w:rPr>
                <w:ins w:id="259" w:author="Aris Papasakellariou" w:date="2019-11-09T19:33:00Z"/>
                <w:lang w:val="en-US"/>
              </w:rPr>
            </w:pPr>
            <w:ins w:id="260" w:author="Aris Papasakellariou" w:date="2019-11-09T19:33:00Z">
              <w:r w:rsidRPr="00FD5A86">
                <w:rPr>
                  <w:lang w:val="en-US"/>
                </w:rPr>
                <w:t>2</w:t>
              </w:r>
            </w:ins>
          </w:p>
        </w:tc>
        <w:tc>
          <w:tcPr>
            <w:tcW w:w="1370" w:type="dxa"/>
            <w:vAlign w:val="center"/>
          </w:tcPr>
          <w:p w14:paraId="2EA30B3C" w14:textId="77777777" w:rsidR="00E608E4" w:rsidRPr="00FD5A86" w:rsidRDefault="00E608E4" w:rsidP="000D69E3">
            <w:pPr>
              <w:pStyle w:val="TAC"/>
              <w:rPr>
                <w:ins w:id="261" w:author="Aris Papasakellariou" w:date="2019-11-09T19:33:00Z"/>
                <w:lang w:val="en-US"/>
              </w:rPr>
            </w:pPr>
          </w:p>
        </w:tc>
      </w:tr>
      <w:tr w:rsidR="00E608E4" w:rsidRPr="00FD5A86" w14:paraId="292161CF" w14:textId="77777777" w:rsidTr="000D69E3">
        <w:trPr>
          <w:cantSplit/>
          <w:ins w:id="262" w:author="Aris Papasakellariou" w:date="2019-11-09T19:33:00Z"/>
        </w:trPr>
        <w:tc>
          <w:tcPr>
            <w:tcW w:w="796" w:type="dxa"/>
            <w:tcBorders>
              <w:right w:val="double" w:sz="4" w:space="0" w:color="auto"/>
            </w:tcBorders>
            <w:shd w:val="clear" w:color="auto" w:fill="auto"/>
            <w:vAlign w:val="center"/>
          </w:tcPr>
          <w:p w14:paraId="613B073B" w14:textId="77777777" w:rsidR="00E608E4" w:rsidRPr="00FD5A86" w:rsidRDefault="00E608E4" w:rsidP="000D69E3">
            <w:pPr>
              <w:pStyle w:val="TAC"/>
              <w:rPr>
                <w:ins w:id="263" w:author="Aris Papasakellariou" w:date="2019-11-09T19:33:00Z"/>
              </w:rPr>
            </w:pPr>
            <w:ins w:id="264" w:author="Aris Papasakellariou" w:date="2019-11-09T19:33:00Z">
              <w:r w:rsidRPr="00FD5A86">
                <w:t>2</w:t>
              </w:r>
            </w:ins>
          </w:p>
        </w:tc>
        <w:tc>
          <w:tcPr>
            <w:tcW w:w="3442" w:type="dxa"/>
            <w:tcBorders>
              <w:left w:val="double" w:sz="4" w:space="0" w:color="auto"/>
            </w:tcBorders>
            <w:vAlign w:val="center"/>
          </w:tcPr>
          <w:p w14:paraId="3091529A" w14:textId="77777777" w:rsidR="00E608E4" w:rsidRPr="00FD5A86" w:rsidRDefault="00E608E4" w:rsidP="000D69E3">
            <w:pPr>
              <w:pStyle w:val="TAC"/>
              <w:rPr>
                <w:ins w:id="265" w:author="Aris Papasakellariou" w:date="2019-11-09T19:33:00Z"/>
              </w:rPr>
            </w:pPr>
          </w:p>
        </w:tc>
        <w:tc>
          <w:tcPr>
            <w:tcW w:w="1556" w:type="dxa"/>
            <w:vAlign w:val="center"/>
          </w:tcPr>
          <w:p w14:paraId="521AB490" w14:textId="77777777" w:rsidR="00E608E4" w:rsidRPr="00FD5A86" w:rsidRDefault="00E608E4" w:rsidP="000D69E3">
            <w:pPr>
              <w:pStyle w:val="TAC"/>
              <w:rPr>
                <w:ins w:id="266" w:author="Aris Papasakellariou" w:date="2019-11-09T19:33:00Z"/>
              </w:rPr>
            </w:pPr>
          </w:p>
        </w:tc>
        <w:tc>
          <w:tcPr>
            <w:tcW w:w="1898" w:type="dxa"/>
            <w:vAlign w:val="center"/>
          </w:tcPr>
          <w:p w14:paraId="658DD140" w14:textId="77777777" w:rsidR="00E608E4" w:rsidRPr="00FD5A86" w:rsidRDefault="00E608E4" w:rsidP="000D69E3">
            <w:pPr>
              <w:pStyle w:val="TAC"/>
              <w:rPr>
                <w:ins w:id="267" w:author="Aris Papasakellariou" w:date="2019-11-09T19:33:00Z"/>
              </w:rPr>
            </w:pPr>
          </w:p>
        </w:tc>
        <w:tc>
          <w:tcPr>
            <w:tcW w:w="1370" w:type="dxa"/>
            <w:vAlign w:val="center"/>
          </w:tcPr>
          <w:p w14:paraId="0CA17565" w14:textId="77777777" w:rsidR="00E608E4" w:rsidRPr="00FD5A86" w:rsidRDefault="00E608E4" w:rsidP="000D69E3">
            <w:pPr>
              <w:pStyle w:val="TAC"/>
              <w:rPr>
                <w:ins w:id="268" w:author="Aris Papasakellariou" w:date="2019-11-09T19:33:00Z"/>
              </w:rPr>
            </w:pPr>
          </w:p>
        </w:tc>
      </w:tr>
      <w:tr w:rsidR="00E608E4" w:rsidRPr="00FD5A86" w14:paraId="01D65AA7" w14:textId="77777777" w:rsidTr="000D69E3">
        <w:trPr>
          <w:cantSplit/>
          <w:ins w:id="269" w:author="Aris Papasakellariou" w:date="2019-11-09T19:33:00Z"/>
        </w:trPr>
        <w:tc>
          <w:tcPr>
            <w:tcW w:w="796" w:type="dxa"/>
            <w:tcBorders>
              <w:right w:val="double" w:sz="4" w:space="0" w:color="auto"/>
            </w:tcBorders>
            <w:shd w:val="clear" w:color="auto" w:fill="auto"/>
            <w:vAlign w:val="center"/>
          </w:tcPr>
          <w:p w14:paraId="00B20BEF" w14:textId="77777777" w:rsidR="00E608E4" w:rsidRPr="00FD5A86" w:rsidRDefault="00E608E4" w:rsidP="000D69E3">
            <w:pPr>
              <w:pStyle w:val="TAC"/>
              <w:rPr>
                <w:ins w:id="270" w:author="Aris Papasakellariou" w:date="2019-11-09T19:33:00Z"/>
              </w:rPr>
            </w:pPr>
            <w:ins w:id="271" w:author="Aris Papasakellariou" w:date="2019-11-09T19:33:00Z">
              <w:r w:rsidRPr="00FD5A86">
                <w:t>3</w:t>
              </w:r>
            </w:ins>
          </w:p>
        </w:tc>
        <w:tc>
          <w:tcPr>
            <w:tcW w:w="3442" w:type="dxa"/>
            <w:tcBorders>
              <w:left w:val="double" w:sz="4" w:space="0" w:color="auto"/>
            </w:tcBorders>
            <w:vAlign w:val="center"/>
          </w:tcPr>
          <w:p w14:paraId="4980791C" w14:textId="77777777" w:rsidR="00E608E4" w:rsidRPr="00FD5A86" w:rsidRDefault="00E608E4" w:rsidP="000D69E3">
            <w:pPr>
              <w:pStyle w:val="TAC"/>
              <w:rPr>
                <w:ins w:id="272" w:author="Aris Papasakellariou" w:date="2019-11-09T19:33:00Z"/>
              </w:rPr>
            </w:pPr>
          </w:p>
        </w:tc>
        <w:tc>
          <w:tcPr>
            <w:tcW w:w="1556" w:type="dxa"/>
            <w:vAlign w:val="center"/>
          </w:tcPr>
          <w:p w14:paraId="60B3043B" w14:textId="77777777" w:rsidR="00E608E4" w:rsidRPr="00FD5A86" w:rsidRDefault="00E608E4" w:rsidP="000D69E3">
            <w:pPr>
              <w:pStyle w:val="TAC"/>
              <w:rPr>
                <w:ins w:id="273" w:author="Aris Papasakellariou" w:date="2019-11-09T19:33:00Z"/>
              </w:rPr>
            </w:pPr>
          </w:p>
        </w:tc>
        <w:tc>
          <w:tcPr>
            <w:tcW w:w="1898" w:type="dxa"/>
            <w:vAlign w:val="center"/>
          </w:tcPr>
          <w:p w14:paraId="4EB647AA" w14:textId="77777777" w:rsidR="00E608E4" w:rsidRPr="00FD5A86" w:rsidRDefault="00E608E4" w:rsidP="000D69E3">
            <w:pPr>
              <w:pStyle w:val="TAC"/>
              <w:rPr>
                <w:ins w:id="274" w:author="Aris Papasakellariou" w:date="2019-11-09T19:33:00Z"/>
              </w:rPr>
            </w:pPr>
          </w:p>
        </w:tc>
        <w:tc>
          <w:tcPr>
            <w:tcW w:w="1370" w:type="dxa"/>
            <w:vAlign w:val="center"/>
          </w:tcPr>
          <w:p w14:paraId="41E824BE" w14:textId="77777777" w:rsidR="00E608E4" w:rsidRPr="00FD5A86" w:rsidRDefault="00E608E4" w:rsidP="000D69E3">
            <w:pPr>
              <w:pStyle w:val="TAC"/>
              <w:rPr>
                <w:ins w:id="275" w:author="Aris Papasakellariou" w:date="2019-11-09T19:33:00Z"/>
              </w:rPr>
            </w:pPr>
          </w:p>
        </w:tc>
      </w:tr>
      <w:tr w:rsidR="00E608E4" w:rsidRPr="00FD5A86" w14:paraId="307578E7" w14:textId="77777777" w:rsidTr="000D69E3">
        <w:trPr>
          <w:cantSplit/>
          <w:ins w:id="276" w:author="Aris Papasakellariou" w:date="2019-11-09T19:33:00Z"/>
        </w:trPr>
        <w:tc>
          <w:tcPr>
            <w:tcW w:w="796" w:type="dxa"/>
            <w:tcBorders>
              <w:right w:val="double" w:sz="4" w:space="0" w:color="auto"/>
            </w:tcBorders>
            <w:shd w:val="clear" w:color="auto" w:fill="auto"/>
            <w:vAlign w:val="center"/>
          </w:tcPr>
          <w:p w14:paraId="1760730A" w14:textId="77777777" w:rsidR="00E608E4" w:rsidRPr="00FD5A86" w:rsidRDefault="00E608E4" w:rsidP="000D69E3">
            <w:pPr>
              <w:pStyle w:val="TAC"/>
              <w:rPr>
                <w:ins w:id="277" w:author="Aris Papasakellariou" w:date="2019-11-09T19:33:00Z"/>
              </w:rPr>
            </w:pPr>
            <w:ins w:id="278" w:author="Aris Papasakellariou" w:date="2019-11-09T19:33:00Z">
              <w:r w:rsidRPr="00FD5A86">
                <w:t>4</w:t>
              </w:r>
            </w:ins>
          </w:p>
        </w:tc>
        <w:tc>
          <w:tcPr>
            <w:tcW w:w="3442" w:type="dxa"/>
            <w:tcBorders>
              <w:left w:val="double" w:sz="4" w:space="0" w:color="auto"/>
            </w:tcBorders>
            <w:vAlign w:val="center"/>
          </w:tcPr>
          <w:p w14:paraId="6A2A0D37" w14:textId="77777777" w:rsidR="00E608E4" w:rsidRPr="00FD5A86" w:rsidRDefault="00E608E4" w:rsidP="000D69E3">
            <w:pPr>
              <w:pStyle w:val="TAC"/>
              <w:rPr>
                <w:ins w:id="279" w:author="Aris Papasakellariou" w:date="2019-11-09T19:33:00Z"/>
              </w:rPr>
            </w:pPr>
          </w:p>
        </w:tc>
        <w:tc>
          <w:tcPr>
            <w:tcW w:w="1556" w:type="dxa"/>
            <w:vAlign w:val="center"/>
          </w:tcPr>
          <w:p w14:paraId="6A49EBDE" w14:textId="77777777" w:rsidR="00E608E4" w:rsidRPr="00FD5A86" w:rsidRDefault="00E608E4" w:rsidP="000D69E3">
            <w:pPr>
              <w:pStyle w:val="TAC"/>
              <w:rPr>
                <w:ins w:id="280" w:author="Aris Papasakellariou" w:date="2019-11-09T19:33:00Z"/>
              </w:rPr>
            </w:pPr>
          </w:p>
        </w:tc>
        <w:tc>
          <w:tcPr>
            <w:tcW w:w="1898" w:type="dxa"/>
            <w:vAlign w:val="center"/>
          </w:tcPr>
          <w:p w14:paraId="30EA8B47" w14:textId="77777777" w:rsidR="00E608E4" w:rsidRPr="00FD5A86" w:rsidRDefault="00E608E4" w:rsidP="000D69E3">
            <w:pPr>
              <w:pStyle w:val="TAC"/>
              <w:rPr>
                <w:ins w:id="281" w:author="Aris Papasakellariou" w:date="2019-11-09T19:33:00Z"/>
              </w:rPr>
            </w:pPr>
          </w:p>
        </w:tc>
        <w:tc>
          <w:tcPr>
            <w:tcW w:w="1370" w:type="dxa"/>
            <w:vAlign w:val="center"/>
          </w:tcPr>
          <w:p w14:paraId="30EDDE4A" w14:textId="77777777" w:rsidR="00E608E4" w:rsidRPr="00FD5A86" w:rsidRDefault="00E608E4" w:rsidP="000D69E3">
            <w:pPr>
              <w:pStyle w:val="TAC"/>
              <w:rPr>
                <w:ins w:id="282" w:author="Aris Papasakellariou" w:date="2019-11-09T19:33:00Z"/>
              </w:rPr>
            </w:pPr>
          </w:p>
        </w:tc>
      </w:tr>
      <w:tr w:rsidR="00E608E4" w:rsidRPr="00FD5A86" w14:paraId="51A232B5" w14:textId="77777777" w:rsidTr="000D69E3">
        <w:trPr>
          <w:cantSplit/>
          <w:ins w:id="283" w:author="Aris Papasakellariou" w:date="2019-11-09T19:33:00Z"/>
        </w:trPr>
        <w:tc>
          <w:tcPr>
            <w:tcW w:w="796" w:type="dxa"/>
            <w:tcBorders>
              <w:right w:val="double" w:sz="4" w:space="0" w:color="auto"/>
            </w:tcBorders>
            <w:shd w:val="clear" w:color="auto" w:fill="auto"/>
            <w:vAlign w:val="center"/>
          </w:tcPr>
          <w:p w14:paraId="25ABFC5A" w14:textId="77777777" w:rsidR="00E608E4" w:rsidRPr="00FD5A86" w:rsidRDefault="00E608E4" w:rsidP="000D69E3">
            <w:pPr>
              <w:pStyle w:val="TAC"/>
              <w:rPr>
                <w:ins w:id="284" w:author="Aris Papasakellariou" w:date="2019-11-09T19:33:00Z"/>
              </w:rPr>
            </w:pPr>
            <w:ins w:id="285" w:author="Aris Papasakellariou" w:date="2019-11-09T19:33:00Z">
              <w:r w:rsidRPr="00FD5A86">
                <w:t>5</w:t>
              </w:r>
            </w:ins>
          </w:p>
        </w:tc>
        <w:tc>
          <w:tcPr>
            <w:tcW w:w="3442" w:type="dxa"/>
            <w:tcBorders>
              <w:left w:val="double" w:sz="4" w:space="0" w:color="auto"/>
            </w:tcBorders>
            <w:vAlign w:val="center"/>
          </w:tcPr>
          <w:p w14:paraId="51FCD8A5" w14:textId="77777777" w:rsidR="00E608E4" w:rsidRPr="00FD5A86" w:rsidRDefault="00E608E4" w:rsidP="000D69E3">
            <w:pPr>
              <w:pStyle w:val="TAC"/>
              <w:rPr>
                <w:ins w:id="286" w:author="Aris Papasakellariou" w:date="2019-11-09T19:33:00Z"/>
              </w:rPr>
            </w:pPr>
          </w:p>
        </w:tc>
        <w:tc>
          <w:tcPr>
            <w:tcW w:w="1556" w:type="dxa"/>
            <w:vAlign w:val="center"/>
          </w:tcPr>
          <w:p w14:paraId="6C100483" w14:textId="77777777" w:rsidR="00E608E4" w:rsidRPr="00FD5A86" w:rsidRDefault="00E608E4" w:rsidP="000D69E3">
            <w:pPr>
              <w:pStyle w:val="TAC"/>
              <w:rPr>
                <w:ins w:id="287" w:author="Aris Papasakellariou" w:date="2019-11-09T19:33:00Z"/>
              </w:rPr>
            </w:pPr>
          </w:p>
        </w:tc>
        <w:tc>
          <w:tcPr>
            <w:tcW w:w="1898" w:type="dxa"/>
            <w:vAlign w:val="center"/>
          </w:tcPr>
          <w:p w14:paraId="3D89F5E0" w14:textId="77777777" w:rsidR="00E608E4" w:rsidRPr="00FD5A86" w:rsidRDefault="00E608E4" w:rsidP="000D69E3">
            <w:pPr>
              <w:pStyle w:val="TAC"/>
              <w:rPr>
                <w:ins w:id="288" w:author="Aris Papasakellariou" w:date="2019-11-09T19:33:00Z"/>
              </w:rPr>
            </w:pPr>
          </w:p>
        </w:tc>
        <w:tc>
          <w:tcPr>
            <w:tcW w:w="1370" w:type="dxa"/>
            <w:vAlign w:val="center"/>
          </w:tcPr>
          <w:p w14:paraId="70AA5595" w14:textId="77777777" w:rsidR="00E608E4" w:rsidRPr="00FD5A86" w:rsidRDefault="00E608E4" w:rsidP="000D69E3">
            <w:pPr>
              <w:pStyle w:val="TAC"/>
              <w:rPr>
                <w:ins w:id="289" w:author="Aris Papasakellariou" w:date="2019-11-09T19:33:00Z"/>
              </w:rPr>
            </w:pPr>
          </w:p>
        </w:tc>
      </w:tr>
      <w:tr w:rsidR="00E608E4" w:rsidRPr="00FD5A86" w14:paraId="0D520838" w14:textId="77777777" w:rsidTr="000D69E3">
        <w:trPr>
          <w:cantSplit/>
          <w:ins w:id="290" w:author="Aris Papasakellariou" w:date="2019-11-09T19:33:00Z"/>
        </w:trPr>
        <w:tc>
          <w:tcPr>
            <w:tcW w:w="796" w:type="dxa"/>
            <w:tcBorders>
              <w:right w:val="double" w:sz="4" w:space="0" w:color="auto"/>
            </w:tcBorders>
            <w:shd w:val="clear" w:color="auto" w:fill="auto"/>
            <w:vAlign w:val="center"/>
          </w:tcPr>
          <w:p w14:paraId="56803413" w14:textId="77777777" w:rsidR="00E608E4" w:rsidRPr="00FD5A86" w:rsidRDefault="00E608E4" w:rsidP="000D69E3">
            <w:pPr>
              <w:pStyle w:val="TAC"/>
              <w:rPr>
                <w:ins w:id="291" w:author="Aris Papasakellariou" w:date="2019-11-09T19:33:00Z"/>
              </w:rPr>
            </w:pPr>
            <w:ins w:id="292" w:author="Aris Papasakellariou" w:date="2019-11-09T19:33:00Z">
              <w:r w:rsidRPr="00FD5A86">
                <w:t>6</w:t>
              </w:r>
            </w:ins>
          </w:p>
        </w:tc>
        <w:tc>
          <w:tcPr>
            <w:tcW w:w="3442" w:type="dxa"/>
            <w:tcBorders>
              <w:left w:val="double" w:sz="4" w:space="0" w:color="auto"/>
            </w:tcBorders>
            <w:vAlign w:val="center"/>
          </w:tcPr>
          <w:p w14:paraId="0F5AB371" w14:textId="77777777" w:rsidR="00E608E4" w:rsidRPr="00FD5A86" w:rsidRDefault="00E608E4" w:rsidP="000D69E3">
            <w:pPr>
              <w:pStyle w:val="TAC"/>
              <w:rPr>
                <w:ins w:id="293" w:author="Aris Papasakellariou" w:date="2019-11-09T19:33:00Z"/>
              </w:rPr>
            </w:pPr>
          </w:p>
        </w:tc>
        <w:tc>
          <w:tcPr>
            <w:tcW w:w="1556" w:type="dxa"/>
            <w:vAlign w:val="center"/>
          </w:tcPr>
          <w:p w14:paraId="25A2B72A" w14:textId="77777777" w:rsidR="00E608E4" w:rsidRPr="00FD5A86" w:rsidRDefault="00E608E4" w:rsidP="000D69E3">
            <w:pPr>
              <w:pStyle w:val="TAC"/>
              <w:rPr>
                <w:ins w:id="294" w:author="Aris Papasakellariou" w:date="2019-11-09T19:33:00Z"/>
              </w:rPr>
            </w:pPr>
          </w:p>
        </w:tc>
        <w:tc>
          <w:tcPr>
            <w:tcW w:w="1898" w:type="dxa"/>
            <w:vAlign w:val="center"/>
          </w:tcPr>
          <w:p w14:paraId="6E599A2D" w14:textId="77777777" w:rsidR="00E608E4" w:rsidRPr="00FD5A86" w:rsidRDefault="00E608E4" w:rsidP="000D69E3">
            <w:pPr>
              <w:pStyle w:val="TAC"/>
              <w:rPr>
                <w:ins w:id="295" w:author="Aris Papasakellariou" w:date="2019-11-09T19:33:00Z"/>
              </w:rPr>
            </w:pPr>
          </w:p>
        </w:tc>
        <w:tc>
          <w:tcPr>
            <w:tcW w:w="1370" w:type="dxa"/>
            <w:vAlign w:val="center"/>
          </w:tcPr>
          <w:p w14:paraId="7E7C9AF8" w14:textId="77777777" w:rsidR="00E608E4" w:rsidRPr="00FD5A86" w:rsidRDefault="00E608E4" w:rsidP="000D69E3">
            <w:pPr>
              <w:pStyle w:val="TAC"/>
              <w:rPr>
                <w:ins w:id="296" w:author="Aris Papasakellariou" w:date="2019-11-09T19:33:00Z"/>
              </w:rPr>
            </w:pPr>
          </w:p>
        </w:tc>
      </w:tr>
      <w:tr w:rsidR="00E608E4" w:rsidRPr="00FD5A86" w14:paraId="61FEA541" w14:textId="77777777" w:rsidTr="000D69E3">
        <w:trPr>
          <w:cantSplit/>
          <w:ins w:id="297" w:author="Aris Papasakellariou" w:date="2019-11-09T19:33:00Z"/>
        </w:trPr>
        <w:tc>
          <w:tcPr>
            <w:tcW w:w="796" w:type="dxa"/>
            <w:tcBorders>
              <w:right w:val="double" w:sz="4" w:space="0" w:color="auto"/>
            </w:tcBorders>
            <w:shd w:val="clear" w:color="auto" w:fill="auto"/>
            <w:vAlign w:val="center"/>
          </w:tcPr>
          <w:p w14:paraId="1F120405" w14:textId="77777777" w:rsidR="00E608E4" w:rsidRPr="00FD5A86" w:rsidRDefault="00E608E4" w:rsidP="000D69E3">
            <w:pPr>
              <w:pStyle w:val="TAC"/>
              <w:rPr>
                <w:ins w:id="298" w:author="Aris Papasakellariou" w:date="2019-11-09T19:33:00Z"/>
              </w:rPr>
            </w:pPr>
            <w:ins w:id="299" w:author="Aris Papasakellariou" w:date="2019-11-09T19:33:00Z">
              <w:r w:rsidRPr="00FD5A86">
                <w:t>7</w:t>
              </w:r>
            </w:ins>
          </w:p>
        </w:tc>
        <w:tc>
          <w:tcPr>
            <w:tcW w:w="3442" w:type="dxa"/>
            <w:tcBorders>
              <w:left w:val="double" w:sz="4" w:space="0" w:color="auto"/>
            </w:tcBorders>
            <w:vAlign w:val="center"/>
          </w:tcPr>
          <w:p w14:paraId="1130E5B9" w14:textId="77777777" w:rsidR="00E608E4" w:rsidRPr="00FD5A86" w:rsidRDefault="00E608E4" w:rsidP="000D69E3">
            <w:pPr>
              <w:pStyle w:val="TAC"/>
              <w:rPr>
                <w:ins w:id="300" w:author="Aris Papasakellariou" w:date="2019-11-09T19:33:00Z"/>
              </w:rPr>
            </w:pPr>
          </w:p>
        </w:tc>
        <w:tc>
          <w:tcPr>
            <w:tcW w:w="1556" w:type="dxa"/>
            <w:vAlign w:val="center"/>
          </w:tcPr>
          <w:p w14:paraId="1BE99CA3" w14:textId="77777777" w:rsidR="00E608E4" w:rsidRPr="00FD5A86" w:rsidRDefault="00E608E4" w:rsidP="000D69E3">
            <w:pPr>
              <w:pStyle w:val="TAC"/>
              <w:rPr>
                <w:ins w:id="301" w:author="Aris Papasakellariou" w:date="2019-11-09T19:33:00Z"/>
              </w:rPr>
            </w:pPr>
          </w:p>
        </w:tc>
        <w:tc>
          <w:tcPr>
            <w:tcW w:w="1898" w:type="dxa"/>
            <w:vAlign w:val="center"/>
          </w:tcPr>
          <w:p w14:paraId="6C2AD60E" w14:textId="77777777" w:rsidR="00E608E4" w:rsidRPr="00FD5A86" w:rsidRDefault="00E608E4" w:rsidP="000D69E3">
            <w:pPr>
              <w:pStyle w:val="TAC"/>
              <w:rPr>
                <w:ins w:id="302" w:author="Aris Papasakellariou" w:date="2019-11-09T19:33:00Z"/>
              </w:rPr>
            </w:pPr>
          </w:p>
        </w:tc>
        <w:tc>
          <w:tcPr>
            <w:tcW w:w="1370" w:type="dxa"/>
            <w:vAlign w:val="center"/>
          </w:tcPr>
          <w:p w14:paraId="4262C3CF" w14:textId="77777777" w:rsidR="00E608E4" w:rsidRPr="00FD5A86" w:rsidRDefault="00E608E4" w:rsidP="000D69E3">
            <w:pPr>
              <w:pStyle w:val="TAC"/>
              <w:rPr>
                <w:ins w:id="303" w:author="Aris Papasakellariou" w:date="2019-11-09T19:33:00Z"/>
              </w:rPr>
            </w:pPr>
          </w:p>
        </w:tc>
      </w:tr>
      <w:tr w:rsidR="00E608E4" w:rsidRPr="00FD5A86" w14:paraId="72BA15E4" w14:textId="77777777" w:rsidTr="000D69E3">
        <w:trPr>
          <w:cantSplit/>
          <w:ins w:id="304" w:author="Aris Papasakellariou" w:date="2019-11-09T19:33:00Z"/>
        </w:trPr>
        <w:tc>
          <w:tcPr>
            <w:tcW w:w="796" w:type="dxa"/>
            <w:tcBorders>
              <w:right w:val="double" w:sz="4" w:space="0" w:color="auto"/>
            </w:tcBorders>
            <w:shd w:val="clear" w:color="auto" w:fill="auto"/>
            <w:vAlign w:val="center"/>
          </w:tcPr>
          <w:p w14:paraId="01168C47" w14:textId="77777777" w:rsidR="00E608E4" w:rsidRPr="00FD5A86" w:rsidRDefault="00E608E4" w:rsidP="000D69E3">
            <w:pPr>
              <w:pStyle w:val="TAC"/>
              <w:rPr>
                <w:ins w:id="305" w:author="Aris Papasakellariou" w:date="2019-11-09T19:33:00Z"/>
              </w:rPr>
            </w:pPr>
            <w:ins w:id="306" w:author="Aris Papasakellariou" w:date="2019-11-09T19:33:00Z">
              <w:r w:rsidRPr="00FD5A86">
                <w:t>8</w:t>
              </w:r>
            </w:ins>
          </w:p>
        </w:tc>
        <w:tc>
          <w:tcPr>
            <w:tcW w:w="3442" w:type="dxa"/>
            <w:tcBorders>
              <w:left w:val="double" w:sz="4" w:space="0" w:color="auto"/>
            </w:tcBorders>
            <w:vAlign w:val="center"/>
          </w:tcPr>
          <w:p w14:paraId="59103537" w14:textId="77777777" w:rsidR="00E608E4" w:rsidRPr="00FD5A86" w:rsidRDefault="00E608E4" w:rsidP="000D69E3">
            <w:pPr>
              <w:pStyle w:val="TAC"/>
              <w:rPr>
                <w:ins w:id="307" w:author="Aris Papasakellariou" w:date="2019-11-09T19:33:00Z"/>
              </w:rPr>
            </w:pPr>
          </w:p>
        </w:tc>
        <w:tc>
          <w:tcPr>
            <w:tcW w:w="1556" w:type="dxa"/>
            <w:vAlign w:val="center"/>
          </w:tcPr>
          <w:p w14:paraId="5DD66C60" w14:textId="77777777" w:rsidR="00E608E4" w:rsidRPr="00FD5A86" w:rsidRDefault="00E608E4" w:rsidP="000D69E3">
            <w:pPr>
              <w:pStyle w:val="TAC"/>
              <w:rPr>
                <w:ins w:id="308" w:author="Aris Papasakellariou" w:date="2019-11-09T19:33:00Z"/>
              </w:rPr>
            </w:pPr>
          </w:p>
        </w:tc>
        <w:tc>
          <w:tcPr>
            <w:tcW w:w="1898" w:type="dxa"/>
            <w:vAlign w:val="center"/>
          </w:tcPr>
          <w:p w14:paraId="06088BAD" w14:textId="77777777" w:rsidR="00E608E4" w:rsidRPr="00FD5A86" w:rsidRDefault="00E608E4" w:rsidP="000D69E3">
            <w:pPr>
              <w:pStyle w:val="TAC"/>
              <w:rPr>
                <w:ins w:id="309" w:author="Aris Papasakellariou" w:date="2019-11-09T19:33:00Z"/>
              </w:rPr>
            </w:pPr>
          </w:p>
        </w:tc>
        <w:tc>
          <w:tcPr>
            <w:tcW w:w="1370" w:type="dxa"/>
            <w:vAlign w:val="center"/>
          </w:tcPr>
          <w:p w14:paraId="10E31570" w14:textId="77777777" w:rsidR="00E608E4" w:rsidRPr="00FD5A86" w:rsidRDefault="00E608E4" w:rsidP="000D69E3">
            <w:pPr>
              <w:pStyle w:val="TAC"/>
              <w:rPr>
                <w:ins w:id="310" w:author="Aris Papasakellariou" w:date="2019-11-09T19:33:00Z"/>
              </w:rPr>
            </w:pPr>
          </w:p>
        </w:tc>
      </w:tr>
      <w:tr w:rsidR="00E608E4" w:rsidRPr="00FD5A86" w14:paraId="1A4809BD" w14:textId="77777777" w:rsidTr="000D69E3">
        <w:trPr>
          <w:cantSplit/>
          <w:ins w:id="311" w:author="Aris Papasakellariou" w:date="2019-11-09T19:33:00Z"/>
        </w:trPr>
        <w:tc>
          <w:tcPr>
            <w:tcW w:w="796" w:type="dxa"/>
            <w:tcBorders>
              <w:right w:val="double" w:sz="4" w:space="0" w:color="auto"/>
            </w:tcBorders>
            <w:shd w:val="clear" w:color="auto" w:fill="auto"/>
            <w:vAlign w:val="center"/>
          </w:tcPr>
          <w:p w14:paraId="67E6D279" w14:textId="77777777" w:rsidR="00E608E4" w:rsidRPr="00FD5A86" w:rsidRDefault="00E608E4" w:rsidP="000D69E3">
            <w:pPr>
              <w:pStyle w:val="TAC"/>
              <w:rPr>
                <w:ins w:id="312" w:author="Aris Papasakellariou" w:date="2019-11-09T19:33:00Z"/>
              </w:rPr>
            </w:pPr>
            <w:ins w:id="313" w:author="Aris Papasakellariou" w:date="2019-11-09T19:33:00Z">
              <w:r w:rsidRPr="00FD5A86">
                <w:t>9</w:t>
              </w:r>
            </w:ins>
          </w:p>
        </w:tc>
        <w:tc>
          <w:tcPr>
            <w:tcW w:w="3442" w:type="dxa"/>
            <w:tcBorders>
              <w:left w:val="double" w:sz="4" w:space="0" w:color="auto"/>
            </w:tcBorders>
            <w:vAlign w:val="center"/>
          </w:tcPr>
          <w:p w14:paraId="1D255589" w14:textId="77777777" w:rsidR="00E608E4" w:rsidRPr="00FD5A86" w:rsidRDefault="00E608E4" w:rsidP="000D69E3">
            <w:pPr>
              <w:pStyle w:val="TAC"/>
              <w:rPr>
                <w:ins w:id="314" w:author="Aris Papasakellariou" w:date="2019-11-09T19:33:00Z"/>
              </w:rPr>
            </w:pPr>
          </w:p>
        </w:tc>
        <w:tc>
          <w:tcPr>
            <w:tcW w:w="1556" w:type="dxa"/>
            <w:vAlign w:val="center"/>
          </w:tcPr>
          <w:p w14:paraId="3C4F19A0" w14:textId="77777777" w:rsidR="00E608E4" w:rsidRPr="00FD5A86" w:rsidRDefault="00E608E4" w:rsidP="000D69E3">
            <w:pPr>
              <w:pStyle w:val="TAC"/>
              <w:rPr>
                <w:ins w:id="315" w:author="Aris Papasakellariou" w:date="2019-11-09T19:33:00Z"/>
              </w:rPr>
            </w:pPr>
          </w:p>
        </w:tc>
        <w:tc>
          <w:tcPr>
            <w:tcW w:w="1898" w:type="dxa"/>
            <w:vAlign w:val="center"/>
          </w:tcPr>
          <w:p w14:paraId="4196D316" w14:textId="77777777" w:rsidR="00E608E4" w:rsidRPr="00FD5A86" w:rsidRDefault="00E608E4" w:rsidP="000D69E3">
            <w:pPr>
              <w:pStyle w:val="TAC"/>
              <w:rPr>
                <w:ins w:id="316" w:author="Aris Papasakellariou" w:date="2019-11-09T19:33:00Z"/>
              </w:rPr>
            </w:pPr>
          </w:p>
        </w:tc>
        <w:tc>
          <w:tcPr>
            <w:tcW w:w="1370" w:type="dxa"/>
            <w:vAlign w:val="center"/>
          </w:tcPr>
          <w:p w14:paraId="522CC32A" w14:textId="77777777" w:rsidR="00E608E4" w:rsidRPr="00FD5A86" w:rsidRDefault="00E608E4" w:rsidP="000D69E3">
            <w:pPr>
              <w:pStyle w:val="TAC"/>
              <w:rPr>
                <w:ins w:id="317" w:author="Aris Papasakellariou" w:date="2019-11-09T19:33:00Z"/>
              </w:rPr>
            </w:pPr>
          </w:p>
        </w:tc>
      </w:tr>
      <w:tr w:rsidR="00E608E4" w:rsidRPr="00FD5A86" w14:paraId="1F6C92CD" w14:textId="77777777" w:rsidTr="000D69E3">
        <w:trPr>
          <w:cantSplit/>
          <w:ins w:id="318" w:author="Aris Papasakellariou" w:date="2019-11-09T19:33:00Z"/>
        </w:trPr>
        <w:tc>
          <w:tcPr>
            <w:tcW w:w="796" w:type="dxa"/>
            <w:tcBorders>
              <w:right w:val="double" w:sz="4" w:space="0" w:color="auto"/>
            </w:tcBorders>
            <w:shd w:val="clear" w:color="auto" w:fill="auto"/>
            <w:vAlign w:val="center"/>
          </w:tcPr>
          <w:p w14:paraId="58AA4537" w14:textId="77777777" w:rsidR="00E608E4" w:rsidRPr="00FD5A86" w:rsidRDefault="00E608E4" w:rsidP="000D69E3">
            <w:pPr>
              <w:pStyle w:val="TAC"/>
              <w:rPr>
                <w:ins w:id="319" w:author="Aris Papasakellariou" w:date="2019-11-09T19:33:00Z"/>
              </w:rPr>
            </w:pPr>
            <w:ins w:id="320" w:author="Aris Papasakellariou" w:date="2019-11-09T19:33:00Z">
              <w:r w:rsidRPr="00FD5A86">
                <w:t>10</w:t>
              </w:r>
            </w:ins>
          </w:p>
        </w:tc>
        <w:tc>
          <w:tcPr>
            <w:tcW w:w="3442" w:type="dxa"/>
            <w:tcBorders>
              <w:left w:val="double" w:sz="4" w:space="0" w:color="auto"/>
            </w:tcBorders>
            <w:vAlign w:val="center"/>
          </w:tcPr>
          <w:p w14:paraId="172E399B" w14:textId="77777777" w:rsidR="00E608E4" w:rsidRPr="00FD5A86" w:rsidRDefault="00E608E4" w:rsidP="000D69E3">
            <w:pPr>
              <w:pStyle w:val="TAC"/>
              <w:rPr>
                <w:ins w:id="321" w:author="Aris Papasakellariou" w:date="2019-11-09T19:33:00Z"/>
              </w:rPr>
            </w:pPr>
          </w:p>
        </w:tc>
        <w:tc>
          <w:tcPr>
            <w:tcW w:w="1556" w:type="dxa"/>
            <w:vAlign w:val="center"/>
          </w:tcPr>
          <w:p w14:paraId="6364B4FD" w14:textId="77777777" w:rsidR="00E608E4" w:rsidRPr="00FD5A86" w:rsidRDefault="00E608E4" w:rsidP="000D69E3">
            <w:pPr>
              <w:pStyle w:val="TAC"/>
              <w:rPr>
                <w:ins w:id="322" w:author="Aris Papasakellariou" w:date="2019-11-09T19:33:00Z"/>
              </w:rPr>
            </w:pPr>
          </w:p>
        </w:tc>
        <w:tc>
          <w:tcPr>
            <w:tcW w:w="1898" w:type="dxa"/>
            <w:vAlign w:val="center"/>
          </w:tcPr>
          <w:p w14:paraId="29804B44" w14:textId="77777777" w:rsidR="00E608E4" w:rsidRPr="00FD5A86" w:rsidRDefault="00E608E4" w:rsidP="000D69E3">
            <w:pPr>
              <w:pStyle w:val="TAC"/>
              <w:rPr>
                <w:ins w:id="323" w:author="Aris Papasakellariou" w:date="2019-11-09T19:33:00Z"/>
              </w:rPr>
            </w:pPr>
          </w:p>
        </w:tc>
        <w:tc>
          <w:tcPr>
            <w:tcW w:w="1370" w:type="dxa"/>
            <w:vAlign w:val="center"/>
          </w:tcPr>
          <w:p w14:paraId="39D4451F" w14:textId="77777777" w:rsidR="00E608E4" w:rsidRPr="00FD5A86" w:rsidRDefault="00E608E4" w:rsidP="000D69E3">
            <w:pPr>
              <w:pStyle w:val="TAC"/>
              <w:rPr>
                <w:ins w:id="324" w:author="Aris Papasakellariou" w:date="2019-11-09T19:33:00Z"/>
              </w:rPr>
            </w:pPr>
          </w:p>
        </w:tc>
      </w:tr>
      <w:tr w:rsidR="00E608E4" w:rsidRPr="00FD5A86" w14:paraId="56EF4058" w14:textId="77777777" w:rsidTr="000D69E3">
        <w:trPr>
          <w:cantSplit/>
          <w:ins w:id="325" w:author="Aris Papasakellariou" w:date="2019-11-09T19:33:00Z"/>
        </w:trPr>
        <w:tc>
          <w:tcPr>
            <w:tcW w:w="796" w:type="dxa"/>
            <w:tcBorders>
              <w:right w:val="double" w:sz="4" w:space="0" w:color="auto"/>
            </w:tcBorders>
            <w:shd w:val="clear" w:color="auto" w:fill="auto"/>
            <w:vAlign w:val="center"/>
          </w:tcPr>
          <w:p w14:paraId="23488277" w14:textId="77777777" w:rsidR="00E608E4" w:rsidRPr="00FD5A86" w:rsidRDefault="00E608E4" w:rsidP="000D69E3">
            <w:pPr>
              <w:pStyle w:val="TAC"/>
              <w:rPr>
                <w:ins w:id="326" w:author="Aris Papasakellariou" w:date="2019-11-09T19:33:00Z"/>
              </w:rPr>
            </w:pPr>
            <w:ins w:id="327" w:author="Aris Papasakellariou" w:date="2019-11-09T19:33:00Z">
              <w:r w:rsidRPr="00FD5A86">
                <w:t>11</w:t>
              </w:r>
            </w:ins>
          </w:p>
        </w:tc>
        <w:tc>
          <w:tcPr>
            <w:tcW w:w="3442" w:type="dxa"/>
            <w:tcBorders>
              <w:left w:val="double" w:sz="4" w:space="0" w:color="auto"/>
            </w:tcBorders>
            <w:vAlign w:val="center"/>
          </w:tcPr>
          <w:p w14:paraId="2FC1C75A" w14:textId="77777777" w:rsidR="00E608E4" w:rsidRPr="00FD5A86" w:rsidRDefault="00E608E4" w:rsidP="000D69E3">
            <w:pPr>
              <w:pStyle w:val="TAC"/>
              <w:rPr>
                <w:ins w:id="328" w:author="Aris Papasakellariou" w:date="2019-11-09T19:33:00Z"/>
              </w:rPr>
            </w:pPr>
          </w:p>
        </w:tc>
        <w:tc>
          <w:tcPr>
            <w:tcW w:w="1556" w:type="dxa"/>
            <w:vAlign w:val="center"/>
          </w:tcPr>
          <w:p w14:paraId="3809A369" w14:textId="77777777" w:rsidR="00E608E4" w:rsidRPr="00FD5A86" w:rsidRDefault="00E608E4" w:rsidP="000D69E3">
            <w:pPr>
              <w:pStyle w:val="TAC"/>
              <w:rPr>
                <w:ins w:id="329" w:author="Aris Papasakellariou" w:date="2019-11-09T19:33:00Z"/>
              </w:rPr>
            </w:pPr>
          </w:p>
        </w:tc>
        <w:tc>
          <w:tcPr>
            <w:tcW w:w="1898" w:type="dxa"/>
            <w:vAlign w:val="center"/>
          </w:tcPr>
          <w:p w14:paraId="64CEB335" w14:textId="77777777" w:rsidR="00E608E4" w:rsidRPr="00FD5A86" w:rsidRDefault="00E608E4" w:rsidP="000D69E3">
            <w:pPr>
              <w:pStyle w:val="TAC"/>
              <w:rPr>
                <w:ins w:id="330" w:author="Aris Papasakellariou" w:date="2019-11-09T19:33:00Z"/>
              </w:rPr>
            </w:pPr>
          </w:p>
        </w:tc>
        <w:tc>
          <w:tcPr>
            <w:tcW w:w="1370" w:type="dxa"/>
            <w:vAlign w:val="center"/>
          </w:tcPr>
          <w:p w14:paraId="68BDDDB4" w14:textId="77777777" w:rsidR="00E608E4" w:rsidRPr="00FD5A86" w:rsidRDefault="00E608E4" w:rsidP="000D69E3">
            <w:pPr>
              <w:pStyle w:val="TAC"/>
              <w:rPr>
                <w:ins w:id="331" w:author="Aris Papasakellariou" w:date="2019-11-09T19:33:00Z"/>
              </w:rPr>
            </w:pPr>
          </w:p>
        </w:tc>
      </w:tr>
      <w:tr w:rsidR="00E608E4" w:rsidRPr="00FD5A86" w14:paraId="38625863" w14:textId="77777777" w:rsidTr="000D69E3">
        <w:trPr>
          <w:cantSplit/>
          <w:ins w:id="332" w:author="Aris Papasakellariou" w:date="2019-11-09T19:33:00Z"/>
        </w:trPr>
        <w:tc>
          <w:tcPr>
            <w:tcW w:w="796" w:type="dxa"/>
            <w:tcBorders>
              <w:right w:val="double" w:sz="4" w:space="0" w:color="auto"/>
            </w:tcBorders>
            <w:shd w:val="clear" w:color="auto" w:fill="auto"/>
            <w:vAlign w:val="center"/>
          </w:tcPr>
          <w:p w14:paraId="338456C5" w14:textId="77777777" w:rsidR="00E608E4" w:rsidRPr="00FD5A86" w:rsidRDefault="00E608E4" w:rsidP="000D69E3">
            <w:pPr>
              <w:pStyle w:val="TAC"/>
              <w:rPr>
                <w:ins w:id="333" w:author="Aris Papasakellariou" w:date="2019-11-09T19:33:00Z"/>
              </w:rPr>
            </w:pPr>
            <w:ins w:id="334" w:author="Aris Papasakellariou" w:date="2019-11-09T19:33:00Z">
              <w:r w:rsidRPr="00FD5A86">
                <w:t>12</w:t>
              </w:r>
            </w:ins>
          </w:p>
        </w:tc>
        <w:tc>
          <w:tcPr>
            <w:tcW w:w="3442" w:type="dxa"/>
            <w:tcBorders>
              <w:left w:val="double" w:sz="4" w:space="0" w:color="auto"/>
            </w:tcBorders>
            <w:vAlign w:val="center"/>
          </w:tcPr>
          <w:p w14:paraId="7701A57F" w14:textId="77777777" w:rsidR="00E608E4" w:rsidRPr="00FD5A86" w:rsidRDefault="00E608E4" w:rsidP="000D69E3">
            <w:pPr>
              <w:pStyle w:val="TAC"/>
              <w:rPr>
                <w:ins w:id="335" w:author="Aris Papasakellariou" w:date="2019-11-09T19:33:00Z"/>
              </w:rPr>
            </w:pPr>
          </w:p>
        </w:tc>
        <w:tc>
          <w:tcPr>
            <w:tcW w:w="1556" w:type="dxa"/>
            <w:vAlign w:val="center"/>
          </w:tcPr>
          <w:p w14:paraId="1536E27D" w14:textId="77777777" w:rsidR="00E608E4" w:rsidRPr="00FD5A86" w:rsidRDefault="00E608E4" w:rsidP="000D69E3">
            <w:pPr>
              <w:pStyle w:val="TAC"/>
              <w:rPr>
                <w:ins w:id="336" w:author="Aris Papasakellariou" w:date="2019-11-09T19:33:00Z"/>
              </w:rPr>
            </w:pPr>
          </w:p>
        </w:tc>
        <w:tc>
          <w:tcPr>
            <w:tcW w:w="1898" w:type="dxa"/>
            <w:vAlign w:val="center"/>
          </w:tcPr>
          <w:p w14:paraId="759B97DE" w14:textId="77777777" w:rsidR="00E608E4" w:rsidRPr="00FD5A86" w:rsidRDefault="00E608E4" w:rsidP="000D69E3">
            <w:pPr>
              <w:pStyle w:val="TAC"/>
              <w:rPr>
                <w:ins w:id="337" w:author="Aris Papasakellariou" w:date="2019-11-09T19:33:00Z"/>
              </w:rPr>
            </w:pPr>
          </w:p>
        </w:tc>
        <w:tc>
          <w:tcPr>
            <w:tcW w:w="1370" w:type="dxa"/>
            <w:vAlign w:val="center"/>
          </w:tcPr>
          <w:p w14:paraId="6D1E2445" w14:textId="77777777" w:rsidR="00E608E4" w:rsidRPr="00FD5A86" w:rsidRDefault="00E608E4" w:rsidP="000D69E3">
            <w:pPr>
              <w:pStyle w:val="TAC"/>
              <w:rPr>
                <w:ins w:id="338" w:author="Aris Papasakellariou" w:date="2019-11-09T19:33:00Z"/>
              </w:rPr>
            </w:pPr>
          </w:p>
        </w:tc>
      </w:tr>
      <w:tr w:rsidR="00E608E4" w:rsidRPr="00FD5A86" w14:paraId="7B69ADF7" w14:textId="77777777" w:rsidTr="000D69E3">
        <w:trPr>
          <w:cantSplit/>
          <w:ins w:id="339" w:author="Aris Papasakellariou" w:date="2019-11-09T19:33:00Z"/>
        </w:trPr>
        <w:tc>
          <w:tcPr>
            <w:tcW w:w="796" w:type="dxa"/>
            <w:tcBorders>
              <w:right w:val="double" w:sz="4" w:space="0" w:color="auto"/>
            </w:tcBorders>
            <w:shd w:val="clear" w:color="auto" w:fill="auto"/>
            <w:vAlign w:val="center"/>
          </w:tcPr>
          <w:p w14:paraId="2FE5A868" w14:textId="77777777" w:rsidR="00E608E4" w:rsidRPr="00FD5A86" w:rsidRDefault="00E608E4" w:rsidP="000D69E3">
            <w:pPr>
              <w:pStyle w:val="TAC"/>
              <w:rPr>
                <w:ins w:id="340" w:author="Aris Papasakellariou" w:date="2019-11-09T19:33:00Z"/>
              </w:rPr>
            </w:pPr>
            <w:ins w:id="341" w:author="Aris Papasakellariou" w:date="2019-11-09T19:33:00Z">
              <w:r w:rsidRPr="00FD5A86">
                <w:t>13</w:t>
              </w:r>
            </w:ins>
          </w:p>
        </w:tc>
        <w:tc>
          <w:tcPr>
            <w:tcW w:w="3442" w:type="dxa"/>
            <w:tcBorders>
              <w:left w:val="double" w:sz="4" w:space="0" w:color="auto"/>
            </w:tcBorders>
            <w:vAlign w:val="center"/>
          </w:tcPr>
          <w:p w14:paraId="187A5A7A" w14:textId="77777777" w:rsidR="00E608E4" w:rsidRPr="00FD5A86" w:rsidRDefault="00E608E4" w:rsidP="000D69E3">
            <w:pPr>
              <w:pStyle w:val="TAC"/>
              <w:rPr>
                <w:ins w:id="342" w:author="Aris Papasakellariou" w:date="2019-11-09T19:33:00Z"/>
              </w:rPr>
            </w:pPr>
          </w:p>
        </w:tc>
        <w:tc>
          <w:tcPr>
            <w:tcW w:w="1556" w:type="dxa"/>
            <w:vAlign w:val="center"/>
          </w:tcPr>
          <w:p w14:paraId="28EDB2BE" w14:textId="77777777" w:rsidR="00E608E4" w:rsidRPr="00FD5A86" w:rsidRDefault="00E608E4" w:rsidP="000D69E3">
            <w:pPr>
              <w:pStyle w:val="TAC"/>
              <w:rPr>
                <w:ins w:id="343" w:author="Aris Papasakellariou" w:date="2019-11-09T19:33:00Z"/>
              </w:rPr>
            </w:pPr>
          </w:p>
        </w:tc>
        <w:tc>
          <w:tcPr>
            <w:tcW w:w="1898" w:type="dxa"/>
            <w:vAlign w:val="center"/>
          </w:tcPr>
          <w:p w14:paraId="41EEF43F" w14:textId="77777777" w:rsidR="00E608E4" w:rsidRPr="00FD5A86" w:rsidRDefault="00E608E4" w:rsidP="000D69E3">
            <w:pPr>
              <w:pStyle w:val="TAC"/>
              <w:rPr>
                <w:ins w:id="344" w:author="Aris Papasakellariou" w:date="2019-11-09T19:33:00Z"/>
              </w:rPr>
            </w:pPr>
          </w:p>
        </w:tc>
        <w:tc>
          <w:tcPr>
            <w:tcW w:w="1370" w:type="dxa"/>
            <w:vAlign w:val="center"/>
          </w:tcPr>
          <w:p w14:paraId="071CEAD5" w14:textId="77777777" w:rsidR="00E608E4" w:rsidRPr="00FD5A86" w:rsidRDefault="00E608E4" w:rsidP="000D69E3">
            <w:pPr>
              <w:pStyle w:val="TAC"/>
              <w:rPr>
                <w:ins w:id="345" w:author="Aris Papasakellariou" w:date="2019-11-09T19:33:00Z"/>
              </w:rPr>
            </w:pPr>
          </w:p>
        </w:tc>
      </w:tr>
      <w:tr w:rsidR="00E608E4" w:rsidRPr="00FD5A86" w14:paraId="4B6CE008" w14:textId="77777777" w:rsidTr="000D69E3">
        <w:trPr>
          <w:cantSplit/>
          <w:ins w:id="346" w:author="Aris Papasakellariou" w:date="2019-11-09T19:33:00Z"/>
        </w:trPr>
        <w:tc>
          <w:tcPr>
            <w:tcW w:w="796" w:type="dxa"/>
            <w:tcBorders>
              <w:right w:val="double" w:sz="4" w:space="0" w:color="auto"/>
            </w:tcBorders>
            <w:shd w:val="clear" w:color="auto" w:fill="auto"/>
            <w:vAlign w:val="center"/>
          </w:tcPr>
          <w:p w14:paraId="2043CC9A" w14:textId="77777777" w:rsidR="00E608E4" w:rsidRPr="00FD5A86" w:rsidRDefault="00E608E4" w:rsidP="000D69E3">
            <w:pPr>
              <w:pStyle w:val="TAC"/>
              <w:rPr>
                <w:ins w:id="347" w:author="Aris Papasakellariou" w:date="2019-11-09T19:33:00Z"/>
              </w:rPr>
            </w:pPr>
            <w:ins w:id="348" w:author="Aris Papasakellariou" w:date="2019-11-09T19:33:00Z">
              <w:r w:rsidRPr="00FD5A86">
                <w:t>14</w:t>
              </w:r>
            </w:ins>
          </w:p>
        </w:tc>
        <w:tc>
          <w:tcPr>
            <w:tcW w:w="3442" w:type="dxa"/>
            <w:tcBorders>
              <w:left w:val="double" w:sz="4" w:space="0" w:color="auto"/>
            </w:tcBorders>
            <w:vAlign w:val="center"/>
          </w:tcPr>
          <w:p w14:paraId="640CEAC3" w14:textId="77777777" w:rsidR="00E608E4" w:rsidRPr="00FD5A86" w:rsidRDefault="00E608E4" w:rsidP="000D69E3">
            <w:pPr>
              <w:pStyle w:val="TAC"/>
              <w:rPr>
                <w:ins w:id="349" w:author="Aris Papasakellariou" w:date="2019-11-09T19:33:00Z"/>
              </w:rPr>
            </w:pPr>
          </w:p>
        </w:tc>
        <w:tc>
          <w:tcPr>
            <w:tcW w:w="1556" w:type="dxa"/>
            <w:vAlign w:val="center"/>
          </w:tcPr>
          <w:p w14:paraId="5E972B3B" w14:textId="77777777" w:rsidR="00E608E4" w:rsidRPr="00FD5A86" w:rsidRDefault="00E608E4" w:rsidP="000D69E3">
            <w:pPr>
              <w:pStyle w:val="TAC"/>
              <w:rPr>
                <w:ins w:id="350" w:author="Aris Papasakellariou" w:date="2019-11-09T19:33:00Z"/>
              </w:rPr>
            </w:pPr>
          </w:p>
        </w:tc>
        <w:tc>
          <w:tcPr>
            <w:tcW w:w="1898" w:type="dxa"/>
            <w:vAlign w:val="center"/>
          </w:tcPr>
          <w:p w14:paraId="686261F4" w14:textId="77777777" w:rsidR="00E608E4" w:rsidRPr="00FD5A86" w:rsidRDefault="00E608E4" w:rsidP="000D69E3">
            <w:pPr>
              <w:pStyle w:val="TAC"/>
              <w:rPr>
                <w:ins w:id="351" w:author="Aris Papasakellariou" w:date="2019-11-09T19:33:00Z"/>
              </w:rPr>
            </w:pPr>
          </w:p>
        </w:tc>
        <w:tc>
          <w:tcPr>
            <w:tcW w:w="1370" w:type="dxa"/>
            <w:vAlign w:val="center"/>
          </w:tcPr>
          <w:p w14:paraId="2154C095" w14:textId="77777777" w:rsidR="00E608E4" w:rsidRPr="00FD5A86" w:rsidRDefault="00E608E4" w:rsidP="000D69E3">
            <w:pPr>
              <w:pStyle w:val="TAC"/>
              <w:rPr>
                <w:ins w:id="352" w:author="Aris Papasakellariou" w:date="2019-11-09T19:33:00Z"/>
              </w:rPr>
            </w:pPr>
          </w:p>
        </w:tc>
      </w:tr>
      <w:tr w:rsidR="00E608E4" w:rsidRPr="00FD5A86" w14:paraId="5F9428BC" w14:textId="77777777" w:rsidTr="000D69E3">
        <w:trPr>
          <w:cantSplit/>
          <w:ins w:id="353" w:author="Aris Papasakellariou" w:date="2019-11-09T19:33:00Z"/>
        </w:trPr>
        <w:tc>
          <w:tcPr>
            <w:tcW w:w="796" w:type="dxa"/>
            <w:tcBorders>
              <w:right w:val="double" w:sz="4" w:space="0" w:color="auto"/>
            </w:tcBorders>
            <w:shd w:val="clear" w:color="auto" w:fill="auto"/>
            <w:vAlign w:val="center"/>
          </w:tcPr>
          <w:p w14:paraId="2ADB6CD2" w14:textId="77777777" w:rsidR="00E608E4" w:rsidRPr="00FD5A86" w:rsidRDefault="00E608E4" w:rsidP="000D69E3">
            <w:pPr>
              <w:pStyle w:val="TAC"/>
              <w:rPr>
                <w:ins w:id="354" w:author="Aris Papasakellariou" w:date="2019-11-09T19:33:00Z"/>
              </w:rPr>
            </w:pPr>
            <w:ins w:id="355" w:author="Aris Papasakellariou" w:date="2019-11-09T19:33:00Z">
              <w:r w:rsidRPr="00FD5A86">
                <w:t>15</w:t>
              </w:r>
            </w:ins>
          </w:p>
        </w:tc>
        <w:tc>
          <w:tcPr>
            <w:tcW w:w="3442" w:type="dxa"/>
            <w:tcBorders>
              <w:left w:val="double" w:sz="4" w:space="0" w:color="auto"/>
            </w:tcBorders>
            <w:vAlign w:val="center"/>
          </w:tcPr>
          <w:p w14:paraId="3EEA8CEE" w14:textId="77777777" w:rsidR="00E608E4" w:rsidRPr="00FD5A86" w:rsidRDefault="00E608E4" w:rsidP="000D69E3">
            <w:pPr>
              <w:pStyle w:val="TAC"/>
              <w:rPr>
                <w:ins w:id="356" w:author="Aris Papasakellariou" w:date="2019-11-09T19:33:00Z"/>
                <w:rFonts w:cs="Arial"/>
                <w:kern w:val="24"/>
                <w:szCs w:val="18"/>
              </w:rPr>
            </w:pPr>
          </w:p>
        </w:tc>
        <w:tc>
          <w:tcPr>
            <w:tcW w:w="1556" w:type="dxa"/>
            <w:vAlign w:val="center"/>
          </w:tcPr>
          <w:p w14:paraId="472D5BBB" w14:textId="77777777" w:rsidR="00E608E4" w:rsidRPr="00FD5A86" w:rsidRDefault="00E608E4" w:rsidP="000D69E3">
            <w:pPr>
              <w:pStyle w:val="TAC"/>
              <w:rPr>
                <w:ins w:id="357" w:author="Aris Papasakellariou" w:date="2019-11-09T19:33:00Z"/>
              </w:rPr>
            </w:pPr>
          </w:p>
        </w:tc>
        <w:tc>
          <w:tcPr>
            <w:tcW w:w="1898" w:type="dxa"/>
            <w:vAlign w:val="center"/>
          </w:tcPr>
          <w:p w14:paraId="3224E389" w14:textId="77777777" w:rsidR="00E608E4" w:rsidRPr="00FD5A86" w:rsidRDefault="00E608E4" w:rsidP="000D69E3">
            <w:pPr>
              <w:pStyle w:val="TAC"/>
              <w:rPr>
                <w:ins w:id="358" w:author="Aris Papasakellariou" w:date="2019-11-09T19:33:00Z"/>
              </w:rPr>
            </w:pPr>
          </w:p>
        </w:tc>
        <w:tc>
          <w:tcPr>
            <w:tcW w:w="1370" w:type="dxa"/>
            <w:vAlign w:val="center"/>
          </w:tcPr>
          <w:p w14:paraId="4C39C700" w14:textId="77777777" w:rsidR="00E608E4" w:rsidRPr="00FD5A86" w:rsidRDefault="00E608E4" w:rsidP="000D69E3">
            <w:pPr>
              <w:pStyle w:val="TAC"/>
              <w:rPr>
                <w:ins w:id="359" w:author="Aris Papasakellariou" w:date="2019-11-09T19:33:00Z"/>
              </w:rPr>
            </w:pPr>
          </w:p>
        </w:tc>
      </w:tr>
    </w:tbl>
    <w:p w14:paraId="51EB970D" w14:textId="77777777" w:rsidR="00E608E4" w:rsidRPr="00FD5A86" w:rsidRDefault="00E608E4" w:rsidP="00E608E4">
      <w:pPr>
        <w:textAlignment w:val="bottom"/>
        <w:rPr>
          <w:ins w:id="360" w:author="Aris Papasakellariou" w:date="2019-11-09T19:33:00Z"/>
        </w:rPr>
      </w:pPr>
    </w:p>
    <w:p w14:paraId="560EB6FF" w14:textId="77777777" w:rsidR="00E608E4" w:rsidRPr="00FD5A86" w:rsidRDefault="00E608E4" w:rsidP="00E608E4">
      <w:pPr>
        <w:pStyle w:val="TH"/>
        <w:rPr>
          <w:ins w:id="361" w:author="Aris Papasakellariou" w:date="2019-11-09T19:33:00Z"/>
        </w:rPr>
      </w:pPr>
      <w:ins w:id="362" w:author="Aris Papasakellariou" w:date="2019-11-09T19:33:00Z">
        <w:r w:rsidRPr="00FD5A86">
          <w:lastRenderedPageBreak/>
          <w:t xml:space="preserve">Table </w:t>
        </w:r>
        <w:r>
          <w:t>13</w:t>
        </w:r>
        <w:r w:rsidRPr="00FD5A86">
          <w:t>-2</w:t>
        </w:r>
        <w:r>
          <w:t>A</w:t>
        </w:r>
        <w:r w:rsidRPr="00FD5A86">
          <w:t>: Set of resource blocks and slot symbols of CORESET for Type0-PDCCH search space set when {SS/PBCH block, PDCCH} SCS is {15, 15} kHz</w:t>
        </w:r>
        <w:r w:rsidRPr="00FD5A86">
          <w:rPr>
            <w:rFonts w:cs="Arial" w:hint="eastAsia"/>
            <w:lang w:val="en-US" w:eastAsia="zh-CN"/>
          </w:rPr>
          <w:t xml:space="preserve"> for frequency bands</w:t>
        </w:r>
        <w:r w:rsidRPr="00FD5A86">
          <w:rPr>
            <w:rFonts w:cs="Arial"/>
          </w:rPr>
          <w:t xml:space="preserve"> operated </w:t>
        </w:r>
        <w:r>
          <w:rPr>
            <w:rFonts w:cs="Arial"/>
          </w:rPr>
          <w:t>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402"/>
        <w:gridCol w:w="1544"/>
        <w:gridCol w:w="1881"/>
        <w:gridCol w:w="1358"/>
      </w:tblGrid>
      <w:tr w:rsidR="00E608E4" w:rsidRPr="00FD5A86" w14:paraId="53EBE4FF" w14:textId="77777777" w:rsidTr="000D69E3">
        <w:trPr>
          <w:cantSplit/>
          <w:ins w:id="363" w:author="Aris Papasakellariou" w:date="2019-11-09T19:33:00Z"/>
        </w:trPr>
        <w:tc>
          <w:tcPr>
            <w:tcW w:w="796" w:type="dxa"/>
            <w:tcBorders>
              <w:bottom w:val="double" w:sz="4" w:space="0" w:color="auto"/>
              <w:right w:val="double" w:sz="4" w:space="0" w:color="auto"/>
            </w:tcBorders>
            <w:shd w:val="clear" w:color="auto" w:fill="E0E0E0"/>
            <w:vAlign w:val="center"/>
          </w:tcPr>
          <w:p w14:paraId="0D8F3659" w14:textId="77777777" w:rsidR="00E608E4" w:rsidRPr="00FD5A86" w:rsidRDefault="00E608E4" w:rsidP="000D69E3">
            <w:pPr>
              <w:pStyle w:val="TAH"/>
              <w:rPr>
                <w:ins w:id="364" w:author="Aris Papasakellariou" w:date="2019-11-09T19:33:00Z"/>
                <w:bCs/>
                <w:lang w:val="en-US"/>
              </w:rPr>
            </w:pPr>
            <w:commentRangeStart w:id="365"/>
            <w:ins w:id="366" w:author="Aris Papasakellariou" w:date="2019-11-09T19:33:00Z">
              <w:r w:rsidRPr="00FD5A86">
                <w:rPr>
                  <w:bCs/>
                  <w:lang w:val="en-US"/>
                </w:rPr>
                <w:t>Index</w:t>
              </w:r>
              <w:commentRangeEnd w:id="365"/>
              <w:r>
                <w:rPr>
                  <w:rStyle w:val="CommentReference"/>
                  <w:rFonts w:ascii="Times New Roman" w:eastAsia="MS Mincho" w:hAnsi="Times New Roman"/>
                  <w:b w:val="0"/>
                </w:rPr>
                <w:commentReference w:id="365"/>
              </w:r>
            </w:ins>
          </w:p>
        </w:tc>
        <w:tc>
          <w:tcPr>
            <w:tcW w:w="3442" w:type="dxa"/>
            <w:tcBorders>
              <w:left w:val="double" w:sz="4" w:space="0" w:color="auto"/>
              <w:bottom w:val="double" w:sz="4" w:space="0" w:color="auto"/>
            </w:tcBorders>
            <w:shd w:val="clear" w:color="auto" w:fill="E0E0E0"/>
            <w:vAlign w:val="center"/>
          </w:tcPr>
          <w:p w14:paraId="4A24A26A" w14:textId="77777777" w:rsidR="00E608E4" w:rsidRPr="00FD5A86" w:rsidRDefault="00E608E4" w:rsidP="000D69E3">
            <w:pPr>
              <w:pStyle w:val="TAH"/>
              <w:rPr>
                <w:ins w:id="367" w:author="Aris Papasakellariou" w:date="2019-11-09T19:33:00Z"/>
                <w:bCs/>
                <w:lang w:val="en-US"/>
              </w:rPr>
            </w:pPr>
            <w:ins w:id="368" w:author="Aris Papasakellariou" w:date="2019-11-09T19:33:00Z">
              <w:r w:rsidRPr="00FD5A86">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7A778B2E" w14:textId="77777777" w:rsidR="00E608E4" w:rsidRPr="00FD5A86" w:rsidRDefault="00E608E4" w:rsidP="000D69E3">
            <w:pPr>
              <w:pStyle w:val="TAH"/>
              <w:rPr>
                <w:ins w:id="369" w:author="Aris Papasakellariou" w:date="2019-11-09T19:33:00Z"/>
                <w:bCs/>
                <w:lang w:val="en-US"/>
              </w:rPr>
            </w:pPr>
            <w:ins w:id="370" w:author="Aris Papasakellariou" w:date="2019-11-09T19:33:00Z">
              <w:r w:rsidRPr="00FD5A8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57235946" w14:textId="77777777" w:rsidR="00E608E4" w:rsidRPr="00FD5A86" w:rsidRDefault="00E608E4" w:rsidP="000D69E3">
            <w:pPr>
              <w:pStyle w:val="TAH"/>
              <w:rPr>
                <w:ins w:id="371" w:author="Aris Papasakellariou" w:date="2019-11-09T19:33:00Z"/>
                <w:bCs/>
                <w:lang w:val="en-US"/>
              </w:rPr>
            </w:pPr>
            <w:ins w:id="372" w:author="Aris Papasakellariou" w:date="2019-11-09T19:33:00Z">
              <w:r w:rsidRPr="00FD5A8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FD5A86">
                <w:rPr>
                  <w:rFonts w:cs="Arial"/>
                  <w:kern w:val="24"/>
                </w:rPr>
                <w:t xml:space="preserve"> </w:t>
              </w:r>
            </w:ins>
          </w:p>
        </w:tc>
        <w:tc>
          <w:tcPr>
            <w:tcW w:w="1370" w:type="dxa"/>
            <w:tcBorders>
              <w:bottom w:val="double" w:sz="4" w:space="0" w:color="auto"/>
            </w:tcBorders>
            <w:shd w:val="clear" w:color="auto" w:fill="E0E0E0"/>
            <w:vAlign w:val="center"/>
          </w:tcPr>
          <w:p w14:paraId="0224AC1F" w14:textId="77777777" w:rsidR="00E608E4" w:rsidRPr="00FD5A86" w:rsidRDefault="00E608E4" w:rsidP="000D69E3">
            <w:pPr>
              <w:pStyle w:val="TAH"/>
              <w:rPr>
                <w:ins w:id="373" w:author="Aris Papasakellariou" w:date="2019-11-09T19:33:00Z"/>
                <w:bCs/>
                <w:lang w:val="en-US"/>
              </w:rPr>
            </w:pPr>
            <w:ins w:id="374" w:author="Aris Papasakellariou" w:date="2019-11-09T19:33:00Z">
              <w:r w:rsidRPr="00FD5A86">
                <w:rPr>
                  <w:rFonts w:cs="Arial"/>
                  <w:kern w:val="24"/>
                </w:rPr>
                <w:t xml:space="preserve">Offset (RBs) </w:t>
              </w:r>
            </w:ins>
          </w:p>
        </w:tc>
      </w:tr>
      <w:tr w:rsidR="00E608E4" w:rsidRPr="00FD5A86" w14:paraId="645E8680" w14:textId="77777777" w:rsidTr="000D69E3">
        <w:trPr>
          <w:cantSplit/>
          <w:ins w:id="375" w:author="Aris Papasakellariou" w:date="2019-11-09T19:33:00Z"/>
        </w:trPr>
        <w:tc>
          <w:tcPr>
            <w:tcW w:w="796" w:type="dxa"/>
            <w:tcBorders>
              <w:top w:val="double" w:sz="4" w:space="0" w:color="auto"/>
              <w:right w:val="double" w:sz="4" w:space="0" w:color="auto"/>
            </w:tcBorders>
            <w:shd w:val="clear" w:color="auto" w:fill="auto"/>
            <w:vAlign w:val="center"/>
          </w:tcPr>
          <w:p w14:paraId="1BBCEC46" w14:textId="77777777" w:rsidR="00E608E4" w:rsidRPr="00FD5A86" w:rsidRDefault="00E608E4" w:rsidP="000D69E3">
            <w:pPr>
              <w:pStyle w:val="TAC"/>
              <w:rPr>
                <w:ins w:id="376" w:author="Aris Papasakellariou" w:date="2019-11-09T19:33:00Z"/>
                <w:lang w:val="en-US"/>
              </w:rPr>
            </w:pPr>
            <w:ins w:id="377" w:author="Aris Papasakellariou" w:date="2019-11-09T19:33:00Z">
              <w:r w:rsidRPr="00FD5A86">
                <w:rPr>
                  <w:lang w:val="en-US"/>
                </w:rPr>
                <w:t>0</w:t>
              </w:r>
            </w:ins>
          </w:p>
        </w:tc>
        <w:tc>
          <w:tcPr>
            <w:tcW w:w="3442" w:type="dxa"/>
            <w:tcBorders>
              <w:top w:val="double" w:sz="4" w:space="0" w:color="auto"/>
              <w:left w:val="double" w:sz="4" w:space="0" w:color="auto"/>
            </w:tcBorders>
            <w:vAlign w:val="center"/>
          </w:tcPr>
          <w:p w14:paraId="39C0F78C" w14:textId="77777777" w:rsidR="00E608E4" w:rsidRPr="00FD5A86" w:rsidRDefault="00E608E4" w:rsidP="000D69E3">
            <w:pPr>
              <w:pStyle w:val="TAC"/>
              <w:rPr>
                <w:ins w:id="378" w:author="Aris Papasakellariou" w:date="2019-11-09T19:33:00Z"/>
                <w:lang w:val="en-US"/>
              </w:rPr>
            </w:pPr>
            <w:ins w:id="379" w:author="Aris Papasakellariou" w:date="2019-11-09T19:33:00Z">
              <w:r w:rsidRPr="00FD5A86">
                <w:rPr>
                  <w:rFonts w:cs="Arial"/>
                  <w:kern w:val="24"/>
                  <w:szCs w:val="18"/>
                </w:rPr>
                <w:t xml:space="preserve">1 </w:t>
              </w:r>
            </w:ins>
          </w:p>
        </w:tc>
        <w:tc>
          <w:tcPr>
            <w:tcW w:w="1556" w:type="dxa"/>
            <w:tcBorders>
              <w:top w:val="double" w:sz="4" w:space="0" w:color="auto"/>
            </w:tcBorders>
            <w:vAlign w:val="center"/>
          </w:tcPr>
          <w:p w14:paraId="3AE57F97" w14:textId="77777777" w:rsidR="00E608E4" w:rsidRPr="00FD5A86" w:rsidRDefault="00E608E4" w:rsidP="000D69E3">
            <w:pPr>
              <w:pStyle w:val="TAC"/>
              <w:rPr>
                <w:ins w:id="380" w:author="Aris Papasakellariou" w:date="2019-11-09T19:33:00Z"/>
                <w:lang w:val="en-US"/>
              </w:rPr>
            </w:pPr>
            <w:ins w:id="381" w:author="Aris Papasakellariou" w:date="2019-11-09T19:33:00Z">
              <w:r w:rsidRPr="00FD5A86">
                <w:rPr>
                  <w:lang w:val="en-US"/>
                </w:rPr>
                <w:t>96</w:t>
              </w:r>
            </w:ins>
          </w:p>
        </w:tc>
        <w:tc>
          <w:tcPr>
            <w:tcW w:w="1898" w:type="dxa"/>
            <w:tcBorders>
              <w:top w:val="double" w:sz="4" w:space="0" w:color="auto"/>
            </w:tcBorders>
            <w:vAlign w:val="center"/>
          </w:tcPr>
          <w:p w14:paraId="115C9382" w14:textId="77777777" w:rsidR="00E608E4" w:rsidRPr="00FD5A86" w:rsidRDefault="00E608E4" w:rsidP="000D69E3">
            <w:pPr>
              <w:pStyle w:val="TAC"/>
              <w:rPr>
                <w:ins w:id="382" w:author="Aris Papasakellariou" w:date="2019-11-09T19:33:00Z"/>
                <w:lang w:val="en-US"/>
              </w:rPr>
            </w:pPr>
            <w:ins w:id="383" w:author="Aris Papasakellariou" w:date="2019-11-09T19:33:00Z">
              <w:r w:rsidRPr="00FD5A86">
                <w:rPr>
                  <w:lang w:val="en-US"/>
                </w:rPr>
                <w:t>1</w:t>
              </w:r>
            </w:ins>
          </w:p>
        </w:tc>
        <w:tc>
          <w:tcPr>
            <w:tcW w:w="1370" w:type="dxa"/>
            <w:tcBorders>
              <w:top w:val="double" w:sz="4" w:space="0" w:color="auto"/>
            </w:tcBorders>
            <w:vAlign w:val="center"/>
          </w:tcPr>
          <w:p w14:paraId="279398ED" w14:textId="77777777" w:rsidR="00E608E4" w:rsidRPr="00FD5A86" w:rsidRDefault="00E608E4" w:rsidP="000D69E3">
            <w:pPr>
              <w:pStyle w:val="TAC"/>
              <w:rPr>
                <w:ins w:id="384" w:author="Aris Papasakellariou" w:date="2019-11-09T19:33:00Z"/>
                <w:lang w:val="en-US"/>
              </w:rPr>
            </w:pPr>
          </w:p>
        </w:tc>
      </w:tr>
      <w:tr w:rsidR="00E608E4" w:rsidRPr="00FD5A86" w14:paraId="6DE00CDD" w14:textId="77777777" w:rsidTr="000D69E3">
        <w:trPr>
          <w:cantSplit/>
          <w:ins w:id="385" w:author="Aris Papasakellariou" w:date="2019-11-09T19:33:00Z"/>
        </w:trPr>
        <w:tc>
          <w:tcPr>
            <w:tcW w:w="796" w:type="dxa"/>
            <w:tcBorders>
              <w:right w:val="double" w:sz="4" w:space="0" w:color="auto"/>
            </w:tcBorders>
            <w:shd w:val="clear" w:color="auto" w:fill="auto"/>
            <w:vAlign w:val="center"/>
          </w:tcPr>
          <w:p w14:paraId="195AC481" w14:textId="77777777" w:rsidR="00E608E4" w:rsidRPr="00FD5A86" w:rsidRDefault="00E608E4" w:rsidP="000D69E3">
            <w:pPr>
              <w:pStyle w:val="TAC"/>
              <w:rPr>
                <w:ins w:id="386" w:author="Aris Papasakellariou" w:date="2019-11-09T19:33:00Z"/>
                <w:lang w:val="en-US"/>
              </w:rPr>
            </w:pPr>
            <w:ins w:id="387" w:author="Aris Papasakellariou" w:date="2019-11-09T19:33:00Z">
              <w:r w:rsidRPr="00FD5A86">
                <w:rPr>
                  <w:lang w:val="en-US"/>
                </w:rPr>
                <w:t>1</w:t>
              </w:r>
            </w:ins>
          </w:p>
        </w:tc>
        <w:tc>
          <w:tcPr>
            <w:tcW w:w="3442" w:type="dxa"/>
            <w:tcBorders>
              <w:left w:val="double" w:sz="4" w:space="0" w:color="auto"/>
            </w:tcBorders>
            <w:vAlign w:val="center"/>
          </w:tcPr>
          <w:p w14:paraId="4A3140D6" w14:textId="77777777" w:rsidR="00E608E4" w:rsidRPr="00FD5A86" w:rsidRDefault="00E608E4" w:rsidP="000D69E3">
            <w:pPr>
              <w:pStyle w:val="TAC"/>
              <w:rPr>
                <w:ins w:id="388" w:author="Aris Papasakellariou" w:date="2019-11-09T19:33:00Z"/>
                <w:lang w:val="en-US"/>
              </w:rPr>
            </w:pPr>
            <w:ins w:id="389" w:author="Aris Papasakellariou" w:date="2019-11-09T19:33:00Z">
              <w:r w:rsidRPr="00FD5A86">
                <w:rPr>
                  <w:rFonts w:cs="Arial"/>
                  <w:kern w:val="24"/>
                  <w:szCs w:val="18"/>
                </w:rPr>
                <w:t xml:space="preserve">1 </w:t>
              </w:r>
            </w:ins>
          </w:p>
        </w:tc>
        <w:tc>
          <w:tcPr>
            <w:tcW w:w="1556" w:type="dxa"/>
            <w:vAlign w:val="center"/>
          </w:tcPr>
          <w:p w14:paraId="5E911F84" w14:textId="77777777" w:rsidR="00E608E4" w:rsidRPr="00FD5A86" w:rsidRDefault="00E608E4" w:rsidP="000D69E3">
            <w:pPr>
              <w:pStyle w:val="TAC"/>
              <w:rPr>
                <w:ins w:id="390" w:author="Aris Papasakellariou" w:date="2019-11-09T19:33:00Z"/>
                <w:lang w:val="en-US"/>
              </w:rPr>
            </w:pPr>
            <w:ins w:id="391" w:author="Aris Papasakellariou" w:date="2019-11-09T19:33:00Z">
              <w:r w:rsidRPr="00FD5A86">
                <w:rPr>
                  <w:lang w:val="en-US"/>
                </w:rPr>
                <w:t>96</w:t>
              </w:r>
            </w:ins>
          </w:p>
        </w:tc>
        <w:tc>
          <w:tcPr>
            <w:tcW w:w="1898" w:type="dxa"/>
            <w:vAlign w:val="center"/>
          </w:tcPr>
          <w:p w14:paraId="0072F9A0" w14:textId="77777777" w:rsidR="00E608E4" w:rsidRPr="00FD5A86" w:rsidRDefault="00E608E4" w:rsidP="000D69E3">
            <w:pPr>
              <w:pStyle w:val="TAC"/>
              <w:rPr>
                <w:ins w:id="392" w:author="Aris Papasakellariou" w:date="2019-11-09T19:33:00Z"/>
                <w:lang w:val="en-US"/>
              </w:rPr>
            </w:pPr>
            <w:ins w:id="393" w:author="Aris Papasakellariou" w:date="2019-11-09T19:33:00Z">
              <w:r w:rsidRPr="00FD5A86">
                <w:rPr>
                  <w:lang w:val="en-US"/>
                </w:rPr>
                <w:t>2</w:t>
              </w:r>
            </w:ins>
          </w:p>
        </w:tc>
        <w:tc>
          <w:tcPr>
            <w:tcW w:w="1370" w:type="dxa"/>
            <w:vAlign w:val="center"/>
          </w:tcPr>
          <w:p w14:paraId="55DF2D77" w14:textId="77777777" w:rsidR="00E608E4" w:rsidRPr="00FD5A86" w:rsidRDefault="00E608E4" w:rsidP="000D69E3">
            <w:pPr>
              <w:pStyle w:val="TAC"/>
              <w:rPr>
                <w:ins w:id="394" w:author="Aris Papasakellariou" w:date="2019-11-09T19:33:00Z"/>
                <w:lang w:val="en-US"/>
              </w:rPr>
            </w:pPr>
          </w:p>
        </w:tc>
      </w:tr>
      <w:tr w:rsidR="00E608E4" w:rsidRPr="00FD5A86" w14:paraId="641823B9" w14:textId="77777777" w:rsidTr="000D69E3">
        <w:trPr>
          <w:cantSplit/>
          <w:ins w:id="395" w:author="Aris Papasakellariou" w:date="2019-11-09T19:33:00Z"/>
        </w:trPr>
        <w:tc>
          <w:tcPr>
            <w:tcW w:w="796" w:type="dxa"/>
            <w:tcBorders>
              <w:right w:val="double" w:sz="4" w:space="0" w:color="auto"/>
            </w:tcBorders>
            <w:shd w:val="clear" w:color="auto" w:fill="auto"/>
            <w:vAlign w:val="center"/>
          </w:tcPr>
          <w:p w14:paraId="475A6F66" w14:textId="77777777" w:rsidR="00E608E4" w:rsidRPr="00FD5A86" w:rsidRDefault="00E608E4" w:rsidP="000D69E3">
            <w:pPr>
              <w:pStyle w:val="TAC"/>
              <w:rPr>
                <w:ins w:id="396" w:author="Aris Papasakellariou" w:date="2019-11-09T19:33:00Z"/>
              </w:rPr>
            </w:pPr>
            <w:ins w:id="397" w:author="Aris Papasakellariou" w:date="2019-11-09T19:33:00Z">
              <w:r w:rsidRPr="00FD5A86">
                <w:t>2</w:t>
              </w:r>
            </w:ins>
          </w:p>
        </w:tc>
        <w:tc>
          <w:tcPr>
            <w:tcW w:w="3442" w:type="dxa"/>
            <w:tcBorders>
              <w:left w:val="double" w:sz="4" w:space="0" w:color="auto"/>
            </w:tcBorders>
            <w:vAlign w:val="center"/>
          </w:tcPr>
          <w:p w14:paraId="7370724B" w14:textId="77777777" w:rsidR="00E608E4" w:rsidRPr="00FD5A86" w:rsidRDefault="00E608E4" w:rsidP="000D69E3">
            <w:pPr>
              <w:pStyle w:val="TAC"/>
              <w:rPr>
                <w:ins w:id="398" w:author="Aris Papasakellariou" w:date="2019-11-09T19:33:00Z"/>
              </w:rPr>
            </w:pPr>
          </w:p>
        </w:tc>
        <w:tc>
          <w:tcPr>
            <w:tcW w:w="1556" w:type="dxa"/>
            <w:vAlign w:val="center"/>
          </w:tcPr>
          <w:p w14:paraId="3BDDAA12" w14:textId="77777777" w:rsidR="00E608E4" w:rsidRPr="00FD5A86" w:rsidRDefault="00E608E4" w:rsidP="000D69E3">
            <w:pPr>
              <w:pStyle w:val="TAC"/>
              <w:rPr>
                <w:ins w:id="399" w:author="Aris Papasakellariou" w:date="2019-11-09T19:33:00Z"/>
              </w:rPr>
            </w:pPr>
          </w:p>
        </w:tc>
        <w:tc>
          <w:tcPr>
            <w:tcW w:w="1898" w:type="dxa"/>
            <w:vAlign w:val="center"/>
          </w:tcPr>
          <w:p w14:paraId="41D25413" w14:textId="77777777" w:rsidR="00E608E4" w:rsidRPr="00FD5A86" w:rsidRDefault="00E608E4" w:rsidP="000D69E3">
            <w:pPr>
              <w:pStyle w:val="TAC"/>
              <w:rPr>
                <w:ins w:id="400" w:author="Aris Papasakellariou" w:date="2019-11-09T19:33:00Z"/>
              </w:rPr>
            </w:pPr>
          </w:p>
        </w:tc>
        <w:tc>
          <w:tcPr>
            <w:tcW w:w="1370" w:type="dxa"/>
            <w:vAlign w:val="center"/>
          </w:tcPr>
          <w:p w14:paraId="3CF02715" w14:textId="77777777" w:rsidR="00E608E4" w:rsidRPr="00FD5A86" w:rsidRDefault="00E608E4" w:rsidP="000D69E3">
            <w:pPr>
              <w:pStyle w:val="TAC"/>
              <w:rPr>
                <w:ins w:id="401" w:author="Aris Papasakellariou" w:date="2019-11-09T19:33:00Z"/>
              </w:rPr>
            </w:pPr>
          </w:p>
        </w:tc>
      </w:tr>
      <w:tr w:rsidR="00E608E4" w:rsidRPr="00FD5A86" w14:paraId="7FBD200F" w14:textId="77777777" w:rsidTr="000D69E3">
        <w:trPr>
          <w:cantSplit/>
          <w:ins w:id="402" w:author="Aris Papasakellariou" w:date="2019-11-09T19:33:00Z"/>
        </w:trPr>
        <w:tc>
          <w:tcPr>
            <w:tcW w:w="796" w:type="dxa"/>
            <w:tcBorders>
              <w:right w:val="double" w:sz="4" w:space="0" w:color="auto"/>
            </w:tcBorders>
            <w:shd w:val="clear" w:color="auto" w:fill="auto"/>
            <w:vAlign w:val="center"/>
          </w:tcPr>
          <w:p w14:paraId="0D1F5AE9" w14:textId="77777777" w:rsidR="00E608E4" w:rsidRPr="00FD5A86" w:rsidRDefault="00E608E4" w:rsidP="000D69E3">
            <w:pPr>
              <w:pStyle w:val="TAC"/>
              <w:rPr>
                <w:ins w:id="403" w:author="Aris Papasakellariou" w:date="2019-11-09T19:33:00Z"/>
              </w:rPr>
            </w:pPr>
            <w:ins w:id="404" w:author="Aris Papasakellariou" w:date="2019-11-09T19:33:00Z">
              <w:r w:rsidRPr="00FD5A86">
                <w:t>3</w:t>
              </w:r>
            </w:ins>
          </w:p>
        </w:tc>
        <w:tc>
          <w:tcPr>
            <w:tcW w:w="3442" w:type="dxa"/>
            <w:tcBorders>
              <w:left w:val="double" w:sz="4" w:space="0" w:color="auto"/>
            </w:tcBorders>
            <w:vAlign w:val="center"/>
          </w:tcPr>
          <w:p w14:paraId="06EF42F0" w14:textId="77777777" w:rsidR="00E608E4" w:rsidRPr="00FD5A86" w:rsidRDefault="00E608E4" w:rsidP="000D69E3">
            <w:pPr>
              <w:pStyle w:val="TAC"/>
              <w:rPr>
                <w:ins w:id="405" w:author="Aris Papasakellariou" w:date="2019-11-09T19:33:00Z"/>
              </w:rPr>
            </w:pPr>
          </w:p>
        </w:tc>
        <w:tc>
          <w:tcPr>
            <w:tcW w:w="1556" w:type="dxa"/>
            <w:vAlign w:val="center"/>
          </w:tcPr>
          <w:p w14:paraId="23E79DB2" w14:textId="77777777" w:rsidR="00E608E4" w:rsidRPr="00FD5A86" w:rsidRDefault="00E608E4" w:rsidP="000D69E3">
            <w:pPr>
              <w:pStyle w:val="TAC"/>
              <w:rPr>
                <w:ins w:id="406" w:author="Aris Papasakellariou" w:date="2019-11-09T19:33:00Z"/>
              </w:rPr>
            </w:pPr>
          </w:p>
        </w:tc>
        <w:tc>
          <w:tcPr>
            <w:tcW w:w="1898" w:type="dxa"/>
            <w:vAlign w:val="center"/>
          </w:tcPr>
          <w:p w14:paraId="07998B76" w14:textId="77777777" w:rsidR="00E608E4" w:rsidRPr="00FD5A86" w:rsidRDefault="00E608E4" w:rsidP="000D69E3">
            <w:pPr>
              <w:pStyle w:val="TAC"/>
              <w:rPr>
                <w:ins w:id="407" w:author="Aris Papasakellariou" w:date="2019-11-09T19:33:00Z"/>
              </w:rPr>
            </w:pPr>
          </w:p>
        </w:tc>
        <w:tc>
          <w:tcPr>
            <w:tcW w:w="1370" w:type="dxa"/>
            <w:vAlign w:val="center"/>
          </w:tcPr>
          <w:p w14:paraId="2887E085" w14:textId="77777777" w:rsidR="00E608E4" w:rsidRPr="00FD5A86" w:rsidRDefault="00E608E4" w:rsidP="000D69E3">
            <w:pPr>
              <w:pStyle w:val="TAC"/>
              <w:rPr>
                <w:ins w:id="408" w:author="Aris Papasakellariou" w:date="2019-11-09T19:33:00Z"/>
              </w:rPr>
            </w:pPr>
          </w:p>
        </w:tc>
      </w:tr>
      <w:tr w:rsidR="00E608E4" w:rsidRPr="00FD5A86" w14:paraId="355CF961" w14:textId="77777777" w:rsidTr="000D69E3">
        <w:trPr>
          <w:cantSplit/>
          <w:ins w:id="409" w:author="Aris Papasakellariou" w:date="2019-11-09T19:33:00Z"/>
        </w:trPr>
        <w:tc>
          <w:tcPr>
            <w:tcW w:w="796" w:type="dxa"/>
            <w:tcBorders>
              <w:right w:val="double" w:sz="4" w:space="0" w:color="auto"/>
            </w:tcBorders>
            <w:shd w:val="clear" w:color="auto" w:fill="auto"/>
            <w:vAlign w:val="center"/>
          </w:tcPr>
          <w:p w14:paraId="1583E62C" w14:textId="77777777" w:rsidR="00E608E4" w:rsidRPr="00FD5A86" w:rsidRDefault="00E608E4" w:rsidP="000D69E3">
            <w:pPr>
              <w:pStyle w:val="TAC"/>
              <w:rPr>
                <w:ins w:id="410" w:author="Aris Papasakellariou" w:date="2019-11-09T19:33:00Z"/>
              </w:rPr>
            </w:pPr>
            <w:ins w:id="411" w:author="Aris Papasakellariou" w:date="2019-11-09T19:33:00Z">
              <w:r w:rsidRPr="00FD5A86">
                <w:t>4</w:t>
              </w:r>
            </w:ins>
          </w:p>
        </w:tc>
        <w:tc>
          <w:tcPr>
            <w:tcW w:w="3442" w:type="dxa"/>
            <w:tcBorders>
              <w:left w:val="double" w:sz="4" w:space="0" w:color="auto"/>
            </w:tcBorders>
            <w:vAlign w:val="center"/>
          </w:tcPr>
          <w:p w14:paraId="0021F03E" w14:textId="77777777" w:rsidR="00E608E4" w:rsidRPr="00FD5A86" w:rsidRDefault="00E608E4" w:rsidP="000D69E3">
            <w:pPr>
              <w:pStyle w:val="TAC"/>
              <w:rPr>
                <w:ins w:id="412" w:author="Aris Papasakellariou" w:date="2019-11-09T19:33:00Z"/>
              </w:rPr>
            </w:pPr>
          </w:p>
        </w:tc>
        <w:tc>
          <w:tcPr>
            <w:tcW w:w="1556" w:type="dxa"/>
            <w:vAlign w:val="center"/>
          </w:tcPr>
          <w:p w14:paraId="310A2E3A" w14:textId="77777777" w:rsidR="00E608E4" w:rsidRPr="00FD5A86" w:rsidRDefault="00E608E4" w:rsidP="000D69E3">
            <w:pPr>
              <w:pStyle w:val="TAC"/>
              <w:rPr>
                <w:ins w:id="413" w:author="Aris Papasakellariou" w:date="2019-11-09T19:33:00Z"/>
              </w:rPr>
            </w:pPr>
          </w:p>
        </w:tc>
        <w:tc>
          <w:tcPr>
            <w:tcW w:w="1898" w:type="dxa"/>
            <w:vAlign w:val="center"/>
          </w:tcPr>
          <w:p w14:paraId="6E9C2748" w14:textId="77777777" w:rsidR="00E608E4" w:rsidRPr="00FD5A86" w:rsidRDefault="00E608E4" w:rsidP="000D69E3">
            <w:pPr>
              <w:pStyle w:val="TAC"/>
              <w:rPr>
                <w:ins w:id="414" w:author="Aris Papasakellariou" w:date="2019-11-09T19:33:00Z"/>
              </w:rPr>
            </w:pPr>
          </w:p>
        </w:tc>
        <w:tc>
          <w:tcPr>
            <w:tcW w:w="1370" w:type="dxa"/>
            <w:vAlign w:val="center"/>
          </w:tcPr>
          <w:p w14:paraId="779BF6EE" w14:textId="77777777" w:rsidR="00E608E4" w:rsidRPr="00FD5A86" w:rsidRDefault="00E608E4" w:rsidP="000D69E3">
            <w:pPr>
              <w:pStyle w:val="TAC"/>
              <w:rPr>
                <w:ins w:id="415" w:author="Aris Papasakellariou" w:date="2019-11-09T19:33:00Z"/>
              </w:rPr>
            </w:pPr>
          </w:p>
        </w:tc>
      </w:tr>
      <w:tr w:rsidR="00E608E4" w:rsidRPr="00FD5A86" w14:paraId="2522243F" w14:textId="77777777" w:rsidTr="000D69E3">
        <w:trPr>
          <w:cantSplit/>
          <w:ins w:id="416" w:author="Aris Papasakellariou" w:date="2019-11-09T19:33:00Z"/>
        </w:trPr>
        <w:tc>
          <w:tcPr>
            <w:tcW w:w="796" w:type="dxa"/>
            <w:tcBorders>
              <w:right w:val="double" w:sz="4" w:space="0" w:color="auto"/>
            </w:tcBorders>
            <w:shd w:val="clear" w:color="auto" w:fill="auto"/>
            <w:vAlign w:val="center"/>
          </w:tcPr>
          <w:p w14:paraId="4AD7CDE3" w14:textId="77777777" w:rsidR="00E608E4" w:rsidRPr="00FD5A86" w:rsidRDefault="00E608E4" w:rsidP="000D69E3">
            <w:pPr>
              <w:pStyle w:val="TAC"/>
              <w:rPr>
                <w:ins w:id="417" w:author="Aris Papasakellariou" w:date="2019-11-09T19:33:00Z"/>
              </w:rPr>
            </w:pPr>
            <w:ins w:id="418" w:author="Aris Papasakellariou" w:date="2019-11-09T19:33:00Z">
              <w:r w:rsidRPr="00FD5A86">
                <w:t>5</w:t>
              </w:r>
            </w:ins>
          </w:p>
        </w:tc>
        <w:tc>
          <w:tcPr>
            <w:tcW w:w="3442" w:type="dxa"/>
            <w:tcBorders>
              <w:left w:val="double" w:sz="4" w:space="0" w:color="auto"/>
            </w:tcBorders>
            <w:vAlign w:val="center"/>
          </w:tcPr>
          <w:p w14:paraId="54025A86" w14:textId="77777777" w:rsidR="00E608E4" w:rsidRPr="00FD5A86" w:rsidRDefault="00E608E4" w:rsidP="000D69E3">
            <w:pPr>
              <w:pStyle w:val="TAC"/>
              <w:rPr>
                <w:ins w:id="419" w:author="Aris Papasakellariou" w:date="2019-11-09T19:33:00Z"/>
              </w:rPr>
            </w:pPr>
          </w:p>
        </w:tc>
        <w:tc>
          <w:tcPr>
            <w:tcW w:w="1556" w:type="dxa"/>
            <w:vAlign w:val="center"/>
          </w:tcPr>
          <w:p w14:paraId="7957B772" w14:textId="77777777" w:rsidR="00E608E4" w:rsidRPr="00FD5A86" w:rsidRDefault="00E608E4" w:rsidP="000D69E3">
            <w:pPr>
              <w:pStyle w:val="TAC"/>
              <w:rPr>
                <w:ins w:id="420" w:author="Aris Papasakellariou" w:date="2019-11-09T19:33:00Z"/>
              </w:rPr>
            </w:pPr>
          </w:p>
        </w:tc>
        <w:tc>
          <w:tcPr>
            <w:tcW w:w="1898" w:type="dxa"/>
            <w:vAlign w:val="center"/>
          </w:tcPr>
          <w:p w14:paraId="3525786A" w14:textId="77777777" w:rsidR="00E608E4" w:rsidRPr="00FD5A86" w:rsidRDefault="00E608E4" w:rsidP="000D69E3">
            <w:pPr>
              <w:pStyle w:val="TAC"/>
              <w:rPr>
                <w:ins w:id="421" w:author="Aris Papasakellariou" w:date="2019-11-09T19:33:00Z"/>
              </w:rPr>
            </w:pPr>
          </w:p>
        </w:tc>
        <w:tc>
          <w:tcPr>
            <w:tcW w:w="1370" w:type="dxa"/>
            <w:vAlign w:val="center"/>
          </w:tcPr>
          <w:p w14:paraId="798958D7" w14:textId="77777777" w:rsidR="00E608E4" w:rsidRPr="00FD5A86" w:rsidRDefault="00E608E4" w:rsidP="000D69E3">
            <w:pPr>
              <w:pStyle w:val="TAC"/>
              <w:rPr>
                <w:ins w:id="422" w:author="Aris Papasakellariou" w:date="2019-11-09T19:33:00Z"/>
              </w:rPr>
            </w:pPr>
          </w:p>
        </w:tc>
      </w:tr>
      <w:tr w:rsidR="00E608E4" w:rsidRPr="00FD5A86" w14:paraId="377B06CC" w14:textId="77777777" w:rsidTr="000D69E3">
        <w:trPr>
          <w:cantSplit/>
          <w:ins w:id="423" w:author="Aris Papasakellariou" w:date="2019-11-09T19:33:00Z"/>
        </w:trPr>
        <w:tc>
          <w:tcPr>
            <w:tcW w:w="796" w:type="dxa"/>
            <w:tcBorders>
              <w:right w:val="double" w:sz="4" w:space="0" w:color="auto"/>
            </w:tcBorders>
            <w:shd w:val="clear" w:color="auto" w:fill="auto"/>
            <w:vAlign w:val="center"/>
          </w:tcPr>
          <w:p w14:paraId="29D54D58" w14:textId="77777777" w:rsidR="00E608E4" w:rsidRPr="00FD5A86" w:rsidRDefault="00E608E4" w:rsidP="000D69E3">
            <w:pPr>
              <w:pStyle w:val="TAC"/>
              <w:rPr>
                <w:ins w:id="424" w:author="Aris Papasakellariou" w:date="2019-11-09T19:33:00Z"/>
              </w:rPr>
            </w:pPr>
            <w:ins w:id="425" w:author="Aris Papasakellariou" w:date="2019-11-09T19:33:00Z">
              <w:r w:rsidRPr="00FD5A86">
                <w:t>6</w:t>
              </w:r>
            </w:ins>
          </w:p>
        </w:tc>
        <w:tc>
          <w:tcPr>
            <w:tcW w:w="3442" w:type="dxa"/>
            <w:tcBorders>
              <w:left w:val="double" w:sz="4" w:space="0" w:color="auto"/>
            </w:tcBorders>
            <w:vAlign w:val="center"/>
          </w:tcPr>
          <w:p w14:paraId="7704F53E" w14:textId="77777777" w:rsidR="00E608E4" w:rsidRPr="00FD5A86" w:rsidRDefault="00E608E4" w:rsidP="000D69E3">
            <w:pPr>
              <w:pStyle w:val="TAC"/>
              <w:rPr>
                <w:ins w:id="426" w:author="Aris Papasakellariou" w:date="2019-11-09T19:33:00Z"/>
              </w:rPr>
            </w:pPr>
          </w:p>
        </w:tc>
        <w:tc>
          <w:tcPr>
            <w:tcW w:w="1556" w:type="dxa"/>
            <w:vAlign w:val="center"/>
          </w:tcPr>
          <w:p w14:paraId="14414848" w14:textId="77777777" w:rsidR="00E608E4" w:rsidRPr="00FD5A86" w:rsidRDefault="00E608E4" w:rsidP="000D69E3">
            <w:pPr>
              <w:pStyle w:val="TAC"/>
              <w:rPr>
                <w:ins w:id="427" w:author="Aris Papasakellariou" w:date="2019-11-09T19:33:00Z"/>
              </w:rPr>
            </w:pPr>
          </w:p>
        </w:tc>
        <w:tc>
          <w:tcPr>
            <w:tcW w:w="1898" w:type="dxa"/>
            <w:vAlign w:val="center"/>
          </w:tcPr>
          <w:p w14:paraId="277EB645" w14:textId="77777777" w:rsidR="00E608E4" w:rsidRPr="00FD5A86" w:rsidRDefault="00E608E4" w:rsidP="000D69E3">
            <w:pPr>
              <w:pStyle w:val="TAC"/>
              <w:rPr>
                <w:ins w:id="428" w:author="Aris Papasakellariou" w:date="2019-11-09T19:33:00Z"/>
              </w:rPr>
            </w:pPr>
          </w:p>
        </w:tc>
        <w:tc>
          <w:tcPr>
            <w:tcW w:w="1370" w:type="dxa"/>
            <w:vAlign w:val="center"/>
          </w:tcPr>
          <w:p w14:paraId="43232CD0" w14:textId="77777777" w:rsidR="00E608E4" w:rsidRPr="00FD5A86" w:rsidRDefault="00E608E4" w:rsidP="000D69E3">
            <w:pPr>
              <w:pStyle w:val="TAC"/>
              <w:rPr>
                <w:ins w:id="429" w:author="Aris Papasakellariou" w:date="2019-11-09T19:33:00Z"/>
              </w:rPr>
            </w:pPr>
          </w:p>
        </w:tc>
      </w:tr>
      <w:tr w:rsidR="00E608E4" w:rsidRPr="00FD5A86" w14:paraId="7455C64B" w14:textId="77777777" w:rsidTr="000D69E3">
        <w:trPr>
          <w:cantSplit/>
          <w:ins w:id="430" w:author="Aris Papasakellariou" w:date="2019-11-09T19:33:00Z"/>
        </w:trPr>
        <w:tc>
          <w:tcPr>
            <w:tcW w:w="796" w:type="dxa"/>
            <w:tcBorders>
              <w:right w:val="double" w:sz="4" w:space="0" w:color="auto"/>
            </w:tcBorders>
            <w:shd w:val="clear" w:color="auto" w:fill="auto"/>
            <w:vAlign w:val="center"/>
          </w:tcPr>
          <w:p w14:paraId="05C094C8" w14:textId="77777777" w:rsidR="00E608E4" w:rsidRPr="00FD5A86" w:rsidRDefault="00E608E4" w:rsidP="000D69E3">
            <w:pPr>
              <w:pStyle w:val="TAC"/>
              <w:rPr>
                <w:ins w:id="431" w:author="Aris Papasakellariou" w:date="2019-11-09T19:33:00Z"/>
              </w:rPr>
            </w:pPr>
            <w:ins w:id="432" w:author="Aris Papasakellariou" w:date="2019-11-09T19:33:00Z">
              <w:r w:rsidRPr="00FD5A86">
                <w:t>7</w:t>
              </w:r>
            </w:ins>
          </w:p>
        </w:tc>
        <w:tc>
          <w:tcPr>
            <w:tcW w:w="3442" w:type="dxa"/>
            <w:tcBorders>
              <w:left w:val="double" w:sz="4" w:space="0" w:color="auto"/>
            </w:tcBorders>
            <w:vAlign w:val="center"/>
          </w:tcPr>
          <w:p w14:paraId="481879DF" w14:textId="77777777" w:rsidR="00E608E4" w:rsidRPr="00FD5A86" w:rsidRDefault="00E608E4" w:rsidP="000D69E3">
            <w:pPr>
              <w:pStyle w:val="TAC"/>
              <w:rPr>
                <w:ins w:id="433" w:author="Aris Papasakellariou" w:date="2019-11-09T19:33:00Z"/>
              </w:rPr>
            </w:pPr>
          </w:p>
        </w:tc>
        <w:tc>
          <w:tcPr>
            <w:tcW w:w="1556" w:type="dxa"/>
            <w:vAlign w:val="center"/>
          </w:tcPr>
          <w:p w14:paraId="6E084935" w14:textId="77777777" w:rsidR="00E608E4" w:rsidRPr="00FD5A86" w:rsidRDefault="00E608E4" w:rsidP="000D69E3">
            <w:pPr>
              <w:pStyle w:val="TAC"/>
              <w:rPr>
                <w:ins w:id="434" w:author="Aris Papasakellariou" w:date="2019-11-09T19:33:00Z"/>
              </w:rPr>
            </w:pPr>
          </w:p>
        </w:tc>
        <w:tc>
          <w:tcPr>
            <w:tcW w:w="1898" w:type="dxa"/>
            <w:vAlign w:val="center"/>
          </w:tcPr>
          <w:p w14:paraId="4EED775B" w14:textId="77777777" w:rsidR="00E608E4" w:rsidRPr="00FD5A86" w:rsidRDefault="00E608E4" w:rsidP="000D69E3">
            <w:pPr>
              <w:pStyle w:val="TAC"/>
              <w:rPr>
                <w:ins w:id="435" w:author="Aris Papasakellariou" w:date="2019-11-09T19:33:00Z"/>
              </w:rPr>
            </w:pPr>
          </w:p>
        </w:tc>
        <w:tc>
          <w:tcPr>
            <w:tcW w:w="1370" w:type="dxa"/>
            <w:vAlign w:val="center"/>
          </w:tcPr>
          <w:p w14:paraId="0708B6B4" w14:textId="77777777" w:rsidR="00E608E4" w:rsidRPr="00FD5A86" w:rsidRDefault="00E608E4" w:rsidP="000D69E3">
            <w:pPr>
              <w:pStyle w:val="TAC"/>
              <w:rPr>
                <w:ins w:id="436" w:author="Aris Papasakellariou" w:date="2019-11-09T19:33:00Z"/>
              </w:rPr>
            </w:pPr>
          </w:p>
        </w:tc>
      </w:tr>
      <w:tr w:rsidR="00E608E4" w:rsidRPr="00FD5A86" w14:paraId="3D1025BE" w14:textId="77777777" w:rsidTr="000D69E3">
        <w:trPr>
          <w:cantSplit/>
          <w:ins w:id="437" w:author="Aris Papasakellariou" w:date="2019-11-09T19:33:00Z"/>
        </w:trPr>
        <w:tc>
          <w:tcPr>
            <w:tcW w:w="796" w:type="dxa"/>
            <w:tcBorders>
              <w:right w:val="double" w:sz="4" w:space="0" w:color="auto"/>
            </w:tcBorders>
            <w:shd w:val="clear" w:color="auto" w:fill="auto"/>
            <w:vAlign w:val="center"/>
          </w:tcPr>
          <w:p w14:paraId="19A52036" w14:textId="77777777" w:rsidR="00E608E4" w:rsidRPr="00FD5A86" w:rsidRDefault="00E608E4" w:rsidP="000D69E3">
            <w:pPr>
              <w:pStyle w:val="TAC"/>
              <w:rPr>
                <w:ins w:id="438" w:author="Aris Papasakellariou" w:date="2019-11-09T19:33:00Z"/>
              </w:rPr>
            </w:pPr>
            <w:ins w:id="439" w:author="Aris Papasakellariou" w:date="2019-11-09T19:33:00Z">
              <w:r w:rsidRPr="00FD5A86">
                <w:t>8</w:t>
              </w:r>
            </w:ins>
          </w:p>
        </w:tc>
        <w:tc>
          <w:tcPr>
            <w:tcW w:w="3442" w:type="dxa"/>
            <w:tcBorders>
              <w:left w:val="double" w:sz="4" w:space="0" w:color="auto"/>
            </w:tcBorders>
            <w:vAlign w:val="center"/>
          </w:tcPr>
          <w:p w14:paraId="6ED17FEC" w14:textId="77777777" w:rsidR="00E608E4" w:rsidRPr="00FD5A86" w:rsidRDefault="00E608E4" w:rsidP="000D69E3">
            <w:pPr>
              <w:pStyle w:val="TAC"/>
              <w:rPr>
                <w:ins w:id="440" w:author="Aris Papasakellariou" w:date="2019-11-09T19:33:00Z"/>
              </w:rPr>
            </w:pPr>
          </w:p>
        </w:tc>
        <w:tc>
          <w:tcPr>
            <w:tcW w:w="1556" w:type="dxa"/>
            <w:vAlign w:val="center"/>
          </w:tcPr>
          <w:p w14:paraId="7625656F" w14:textId="77777777" w:rsidR="00E608E4" w:rsidRPr="00FD5A86" w:rsidRDefault="00E608E4" w:rsidP="000D69E3">
            <w:pPr>
              <w:pStyle w:val="TAC"/>
              <w:rPr>
                <w:ins w:id="441" w:author="Aris Papasakellariou" w:date="2019-11-09T19:33:00Z"/>
              </w:rPr>
            </w:pPr>
          </w:p>
        </w:tc>
        <w:tc>
          <w:tcPr>
            <w:tcW w:w="1898" w:type="dxa"/>
            <w:vAlign w:val="center"/>
          </w:tcPr>
          <w:p w14:paraId="13B15853" w14:textId="77777777" w:rsidR="00E608E4" w:rsidRPr="00FD5A86" w:rsidRDefault="00E608E4" w:rsidP="000D69E3">
            <w:pPr>
              <w:pStyle w:val="TAC"/>
              <w:rPr>
                <w:ins w:id="442" w:author="Aris Papasakellariou" w:date="2019-11-09T19:33:00Z"/>
              </w:rPr>
            </w:pPr>
          </w:p>
        </w:tc>
        <w:tc>
          <w:tcPr>
            <w:tcW w:w="1370" w:type="dxa"/>
            <w:vAlign w:val="center"/>
          </w:tcPr>
          <w:p w14:paraId="15962B84" w14:textId="77777777" w:rsidR="00E608E4" w:rsidRPr="00FD5A86" w:rsidRDefault="00E608E4" w:rsidP="000D69E3">
            <w:pPr>
              <w:pStyle w:val="TAC"/>
              <w:rPr>
                <w:ins w:id="443" w:author="Aris Papasakellariou" w:date="2019-11-09T19:33:00Z"/>
              </w:rPr>
            </w:pPr>
          </w:p>
        </w:tc>
      </w:tr>
      <w:tr w:rsidR="00E608E4" w:rsidRPr="00FD5A86" w14:paraId="3448140E" w14:textId="77777777" w:rsidTr="000D69E3">
        <w:trPr>
          <w:cantSplit/>
          <w:ins w:id="444" w:author="Aris Papasakellariou" w:date="2019-11-09T19:33:00Z"/>
        </w:trPr>
        <w:tc>
          <w:tcPr>
            <w:tcW w:w="796" w:type="dxa"/>
            <w:tcBorders>
              <w:right w:val="double" w:sz="4" w:space="0" w:color="auto"/>
            </w:tcBorders>
            <w:shd w:val="clear" w:color="auto" w:fill="auto"/>
            <w:vAlign w:val="center"/>
          </w:tcPr>
          <w:p w14:paraId="2F84CC1B" w14:textId="77777777" w:rsidR="00E608E4" w:rsidRPr="00FD5A86" w:rsidRDefault="00E608E4" w:rsidP="000D69E3">
            <w:pPr>
              <w:pStyle w:val="TAC"/>
              <w:rPr>
                <w:ins w:id="445" w:author="Aris Papasakellariou" w:date="2019-11-09T19:33:00Z"/>
              </w:rPr>
            </w:pPr>
            <w:ins w:id="446" w:author="Aris Papasakellariou" w:date="2019-11-09T19:33:00Z">
              <w:r w:rsidRPr="00FD5A86">
                <w:t>9</w:t>
              </w:r>
            </w:ins>
          </w:p>
        </w:tc>
        <w:tc>
          <w:tcPr>
            <w:tcW w:w="3442" w:type="dxa"/>
            <w:tcBorders>
              <w:left w:val="double" w:sz="4" w:space="0" w:color="auto"/>
            </w:tcBorders>
            <w:vAlign w:val="center"/>
          </w:tcPr>
          <w:p w14:paraId="1496F8BC" w14:textId="77777777" w:rsidR="00E608E4" w:rsidRPr="00FD5A86" w:rsidRDefault="00E608E4" w:rsidP="000D69E3">
            <w:pPr>
              <w:pStyle w:val="TAC"/>
              <w:rPr>
                <w:ins w:id="447" w:author="Aris Papasakellariou" w:date="2019-11-09T19:33:00Z"/>
              </w:rPr>
            </w:pPr>
          </w:p>
        </w:tc>
        <w:tc>
          <w:tcPr>
            <w:tcW w:w="1556" w:type="dxa"/>
            <w:vAlign w:val="center"/>
          </w:tcPr>
          <w:p w14:paraId="7ED0FE5D" w14:textId="77777777" w:rsidR="00E608E4" w:rsidRPr="00FD5A86" w:rsidRDefault="00E608E4" w:rsidP="000D69E3">
            <w:pPr>
              <w:pStyle w:val="TAC"/>
              <w:rPr>
                <w:ins w:id="448" w:author="Aris Papasakellariou" w:date="2019-11-09T19:33:00Z"/>
              </w:rPr>
            </w:pPr>
          </w:p>
        </w:tc>
        <w:tc>
          <w:tcPr>
            <w:tcW w:w="1898" w:type="dxa"/>
            <w:vAlign w:val="center"/>
          </w:tcPr>
          <w:p w14:paraId="32BB2D39" w14:textId="77777777" w:rsidR="00E608E4" w:rsidRPr="00FD5A86" w:rsidRDefault="00E608E4" w:rsidP="000D69E3">
            <w:pPr>
              <w:pStyle w:val="TAC"/>
              <w:rPr>
                <w:ins w:id="449" w:author="Aris Papasakellariou" w:date="2019-11-09T19:33:00Z"/>
              </w:rPr>
            </w:pPr>
          </w:p>
        </w:tc>
        <w:tc>
          <w:tcPr>
            <w:tcW w:w="1370" w:type="dxa"/>
            <w:vAlign w:val="center"/>
          </w:tcPr>
          <w:p w14:paraId="51C2ABDD" w14:textId="77777777" w:rsidR="00E608E4" w:rsidRPr="00FD5A86" w:rsidRDefault="00E608E4" w:rsidP="000D69E3">
            <w:pPr>
              <w:pStyle w:val="TAC"/>
              <w:rPr>
                <w:ins w:id="450" w:author="Aris Papasakellariou" w:date="2019-11-09T19:33:00Z"/>
              </w:rPr>
            </w:pPr>
          </w:p>
        </w:tc>
      </w:tr>
      <w:tr w:rsidR="00E608E4" w:rsidRPr="00FD5A86" w14:paraId="26F4840A" w14:textId="77777777" w:rsidTr="000D69E3">
        <w:trPr>
          <w:cantSplit/>
          <w:ins w:id="451" w:author="Aris Papasakellariou" w:date="2019-11-09T19:33:00Z"/>
        </w:trPr>
        <w:tc>
          <w:tcPr>
            <w:tcW w:w="796" w:type="dxa"/>
            <w:tcBorders>
              <w:right w:val="double" w:sz="4" w:space="0" w:color="auto"/>
            </w:tcBorders>
            <w:shd w:val="clear" w:color="auto" w:fill="auto"/>
            <w:vAlign w:val="center"/>
          </w:tcPr>
          <w:p w14:paraId="4C361D99" w14:textId="77777777" w:rsidR="00E608E4" w:rsidRPr="00FD5A86" w:rsidRDefault="00E608E4" w:rsidP="000D69E3">
            <w:pPr>
              <w:pStyle w:val="TAC"/>
              <w:rPr>
                <w:ins w:id="452" w:author="Aris Papasakellariou" w:date="2019-11-09T19:33:00Z"/>
              </w:rPr>
            </w:pPr>
            <w:ins w:id="453" w:author="Aris Papasakellariou" w:date="2019-11-09T19:33:00Z">
              <w:r w:rsidRPr="00FD5A86">
                <w:t>10</w:t>
              </w:r>
            </w:ins>
          </w:p>
        </w:tc>
        <w:tc>
          <w:tcPr>
            <w:tcW w:w="3442" w:type="dxa"/>
            <w:tcBorders>
              <w:left w:val="double" w:sz="4" w:space="0" w:color="auto"/>
            </w:tcBorders>
            <w:vAlign w:val="center"/>
          </w:tcPr>
          <w:p w14:paraId="531A5F7B" w14:textId="77777777" w:rsidR="00E608E4" w:rsidRPr="00FD5A86" w:rsidRDefault="00E608E4" w:rsidP="000D69E3">
            <w:pPr>
              <w:pStyle w:val="TAC"/>
              <w:rPr>
                <w:ins w:id="454" w:author="Aris Papasakellariou" w:date="2019-11-09T19:33:00Z"/>
              </w:rPr>
            </w:pPr>
          </w:p>
        </w:tc>
        <w:tc>
          <w:tcPr>
            <w:tcW w:w="1556" w:type="dxa"/>
            <w:vAlign w:val="center"/>
          </w:tcPr>
          <w:p w14:paraId="35CDD6EA" w14:textId="77777777" w:rsidR="00E608E4" w:rsidRPr="00FD5A86" w:rsidRDefault="00E608E4" w:rsidP="000D69E3">
            <w:pPr>
              <w:pStyle w:val="TAC"/>
              <w:rPr>
                <w:ins w:id="455" w:author="Aris Papasakellariou" w:date="2019-11-09T19:33:00Z"/>
              </w:rPr>
            </w:pPr>
          </w:p>
        </w:tc>
        <w:tc>
          <w:tcPr>
            <w:tcW w:w="1898" w:type="dxa"/>
            <w:vAlign w:val="center"/>
          </w:tcPr>
          <w:p w14:paraId="34BA91B2" w14:textId="77777777" w:rsidR="00E608E4" w:rsidRPr="00FD5A86" w:rsidRDefault="00E608E4" w:rsidP="000D69E3">
            <w:pPr>
              <w:pStyle w:val="TAC"/>
              <w:rPr>
                <w:ins w:id="456" w:author="Aris Papasakellariou" w:date="2019-11-09T19:33:00Z"/>
              </w:rPr>
            </w:pPr>
          </w:p>
        </w:tc>
        <w:tc>
          <w:tcPr>
            <w:tcW w:w="1370" w:type="dxa"/>
            <w:vAlign w:val="center"/>
          </w:tcPr>
          <w:p w14:paraId="74742676" w14:textId="77777777" w:rsidR="00E608E4" w:rsidRPr="00FD5A86" w:rsidRDefault="00E608E4" w:rsidP="000D69E3">
            <w:pPr>
              <w:pStyle w:val="TAC"/>
              <w:rPr>
                <w:ins w:id="457" w:author="Aris Papasakellariou" w:date="2019-11-09T19:33:00Z"/>
              </w:rPr>
            </w:pPr>
          </w:p>
        </w:tc>
      </w:tr>
      <w:tr w:rsidR="00E608E4" w:rsidRPr="00FD5A86" w14:paraId="2835AD5F" w14:textId="77777777" w:rsidTr="000D69E3">
        <w:trPr>
          <w:cantSplit/>
          <w:ins w:id="458" w:author="Aris Papasakellariou" w:date="2019-11-09T19:33:00Z"/>
        </w:trPr>
        <w:tc>
          <w:tcPr>
            <w:tcW w:w="796" w:type="dxa"/>
            <w:tcBorders>
              <w:right w:val="double" w:sz="4" w:space="0" w:color="auto"/>
            </w:tcBorders>
            <w:shd w:val="clear" w:color="auto" w:fill="auto"/>
            <w:vAlign w:val="center"/>
          </w:tcPr>
          <w:p w14:paraId="0D7A4130" w14:textId="77777777" w:rsidR="00E608E4" w:rsidRPr="00FD5A86" w:rsidRDefault="00E608E4" w:rsidP="000D69E3">
            <w:pPr>
              <w:pStyle w:val="TAC"/>
              <w:rPr>
                <w:ins w:id="459" w:author="Aris Papasakellariou" w:date="2019-11-09T19:33:00Z"/>
              </w:rPr>
            </w:pPr>
            <w:ins w:id="460" w:author="Aris Papasakellariou" w:date="2019-11-09T19:33:00Z">
              <w:r w:rsidRPr="00FD5A86">
                <w:t>11</w:t>
              </w:r>
            </w:ins>
          </w:p>
        </w:tc>
        <w:tc>
          <w:tcPr>
            <w:tcW w:w="3442" w:type="dxa"/>
            <w:tcBorders>
              <w:left w:val="double" w:sz="4" w:space="0" w:color="auto"/>
            </w:tcBorders>
            <w:vAlign w:val="center"/>
          </w:tcPr>
          <w:p w14:paraId="262381D7" w14:textId="77777777" w:rsidR="00E608E4" w:rsidRPr="00FD5A86" w:rsidRDefault="00E608E4" w:rsidP="000D69E3">
            <w:pPr>
              <w:pStyle w:val="TAC"/>
              <w:rPr>
                <w:ins w:id="461" w:author="Aris Papasakellariou" w:date="2019-11-09T19:33:00Z"/>
              </w:rPr>
            </w:pPr>
          </w:p>
        </w:tc>
        <w:tc>
          <w:tcPr>
            <w:tcW w:w="1556" w:type="dxa"/>
            <w:vAlign w:val="center"/>
          </w:tcPr>
          <w:p w14:paraId="3B38DFCF" w14:textId="77777777" w:rsidR="00E608E4" w:rsidRPr="00FD5A86" w:rsidRDefault="00E608E4" w:rsidP="000D69E3">
            <w:pPr>
              <w:pStyle w:val="TAC"/>
              <w:rPr>
                <w:ins w:id="462" w:author="Aris Papasakellariou" w:date="2019-11-09T19:33:00Z"/>
              </w:rPr>
            </w:pPr>
          </w:p>
        </w:tc>
        <w:tc>
          <w:tcPr>
            <w:tcW w:w="1898" w:type="dxa"/>
            <w:vAlign w:val="center"/>
          </w:tcPr>
          <w:p w14:paraId="0FEEE5B7" w14:textId="77777777" w:rsidR="00E608E4" w:rsidRPr="00FD5A86" w:rsidRDefault="00E608E4" w:rsidP="000D69E3">
            <w:pPr>
              <w:pStyle w:val="TAC"/>
              <w:rPr>
                <w:ins w:id="463" w:author="Aris Papasakellariou" w:date="2019-11-09T19:33:00Z"/>
              </w:rPr>
            </w:pPr>
          </w:p>
        </w:tc>
        <w:tc>
          <w:tcPr>
            <w:tcW w:w="1370" w:type="dxa"/>
            <w:vAlign w:val="center"/>
          </w:tcPr>
          <w:p w14:paraId="5AEF44F7" w14:textId="77777777" w:rsidR="00E608E4" w:rsidRPr="00FD5A86" w:rsidRDefault="00E608E4" w:rsidP="000D69E3">
            <w:pPr>
              <w:pStyle w:val="TAC"/>
              <w:rPr>
                <w:ins w:id="464" w:author="Aris Papasakellariou" w:date="2019-11-09T19:33:00Z"/>
              </w:rPr>
            </w:pPr>
          </w:p>
        </w:tc>
      </w:tr>
      <w:tr w:rsidR="00E608E4" w:rsidRPr="00FD5A86" w14:paraId="774158CE" w14:textId="77777777" w:rsidTr="000D69E3">
        <w:trPr>
          <w:cantSplit/>
          <w:ins w:id="465" w:author="Aris Papasakellariou" w:date="2019-11-09T19:33:00Z"/>
        </w:trPr>
        <w:tc>
          <w:tcPr>
            <w:tcW w:w="796" w:type="dxa"/>
            <w:tcBorders>
              <w:right w:val="double" w:sz="4" w:space="0" w:color="auto"/>
            </w:tcBorders>
            <w:shd w:val="clear" w:color="auto" w:fill="auto"/>
            <w:vAlign w:val="center"/>
          </w:tcPr>
          <w:p w14:paraId="2E48CFBB" w14:textId="77777777" w:rsidR="00E608E4" w:rsidRPr="00FD5A86" w:rsidRDefault="00E608E4" w:rsidP="000D69E3">
            <w:pPr>
              <w:pStyle w:val="TAC"/>
              <w:rPr>
                <w:ins w:id="466" w:author="Aris Papasakellariou" w:date="2019-11-09T19:33:00Z"/>
              </w:rPr>
            </w:pPr>
            <w:ins w:id="467" w:author="Aris Papasakellariou" w:date="2019-11-09T19:33:00Z">
              <w:r w:rsidRPr="00FD5A86">
                <w:t>12</w:t>
              </w:r>
            </w:ins>
          </w:p>
        </w:tc>
        <w:tc>
          <w:tcPr>
            <w:tcW w:w="3442" w:type="dxa"/>
            <w:tcBorders>
              <w:left w:val="double" w:sz="4" w:space="0" w:color="auto"/>
            </w:tcBorders>
            <w:vAlign w:val="center"/>
          </w:tcPr>
          <w:p w14:paraId="3A5617F1" w14:textId="77777777" w:rsidR="00E608E4" w:rsidRPr="00FD5A86" w:rsidRDefault="00E608E4" w:rsidP="000D69E3">
            <w:pPr>
              <w:pStyle w:val="TAC"/>
              <w:rPr>
                <w:ins w:id="468" w:author="Aris Papasakellariou" w:date="2019-11-09T19:33:00Z"/>
              </w:rPr>
            </w:pPr>
          </w:p>
        </w:tc>
        <w:tc>
          <w:tcPr>
            <w:tcW w:w="1556" w:type="dxa"/>
            <w:vAlign w:val="center"/>
          </w:tcPr>
          <w:p w14:paraId="13E15EAE" w14:textId="77777777" w:rsidR="00E608E4" w:rsidRPr="00FD5A86" w:rsidRDefault="00E608E4" w:rsidP="000D69E3">
            <w:pPr>
              <w:pStyle w:val="TAC"/>
              <w:rPr>
                <w:ins w:id="469" w:author="Aris Papasakellariou" w:date="2019-11-09T19:33:00Z"/>
              </w:rPr>
            </w:pPr>
          </w:p>
        </w:tc>
        <w:tc>
          <w:tcPr>
            <w:tcW w:w="1898" w:type="dxa"/>
            <w:vAlign w:val="center"/>
          </w:tcPr>
          <w:p w14:paraId="47FA02CA" w14:textId="77777777" w:rsidR="00E608E4" w:rsidRPr="00FD5A86" w:rsidRDefault="00E608E4" w:rsidP="000D69E3">
            <w:pPr>
              <w:pStyle w:val="TAC"/>
              <w:rPr>
                <w:ins w:id="470" w:author="Aris Papasakellariou" w:date="2019-11-09T19:33:00Z"/>
              </w:rPr>
            </w:pPr>
          </w:p>
        </w:tc>
        <w:tc>
          <w:tcPr>
            <w:tcW w:w="1370" w:type="dxa"/>
            <w:vAlign w:val="center"/>
          </w:tcPr>
          <w:p w14:paraId="5D49E775" w14:textId="77777777" w:rsidR="00E608E4" w:rsidRPr="00FD5A86" w:rsidRDefault="00E608E4" w:rsidP="000D69E3">
            <w:pPr>
              <w:pStyle w:val="TAC"/>
              <w:rPr>
                <w:ins w:id="471" w:author="Aris Papasakellariou" w:date="2019-11-09T19:33:00Z"/>
              </w:rPr>
            </w:pPr>
          </w:p>
        </w:tc>
      </w:tr>
      <w:tr w:rsidR="00E608E4" w:rsidRPr="00FD5A86" w14:paraId="483CE120" w14:textId="77777777" w:rsidTr="000D69E3">
        <w:trPr>
          <w:cantSplit/>
          <w:ins w:id="472" w:author="Aris Papasakellariou" w:date="2019-11-09T19:33:00Z"/>
        </w:trPr>
        <w:tc>
          <w:tcPr>
            <w:tcW w:w="796" w:type="dxa"/>
            <w:tcBorders>
              <w:right w:val="double" w:sz="4" w:space="0" w:color="auto"/>
            </w:tcBorders>
            <w:shd w:val="clear" w:color="auto" w:fill="auto"/>
            <w:vAlign w:val="center"/>
          </w:tcPr>
          <w:p w14:paraId="20F8C6DB" w14:textId="77777777" w:rsidR="00E608E4" w:rsidRPr="00FD5A86" w:rsidRDefault="00E608E4" w:rsidP="000D69E3">
            <w:pPr>
              <w:pStyle w:val="TAC"/>
              <w:rPr>
                <w:ins w:id="473" w:author="Aris Papasakellariou" w:date="2019-11-09T19:33:00Z"/>
              </w:rPr>
            </w:pPr>
            <w:ins w:id="474" w:author="Aris Papasakellariou" w:date="2019-11-09T19:33:00Z">
              <w:r w:rsidRPr="00FD5A86">
                <w:t>13</w:t>
              </w:r>
            </w:ins>
          </w:p>
        </w:tc>
        <w:tc>
          <w:tcPr>
            <w:tcW w:w="3442" w:type="dxa"/>
            <w:tcBorders>
              <w:left w:val="double" w:sz="4" w:space="0" w:color="auto"/>
            </w:tcBorders>
            <w:vAlign w:val="center"/>
          </w:tcPr>
          <w:p w14:paraId="02F18851" w14:textId="77777777" w:rsidR="00E608E4" w:rsidRPr="00FD5A86" w:rsidRDefault="00E608E4" w:rsidP="000D69E3">
            <w:pPr>
              <w:pStyle w:val="TAC"/>
              <w:rPr>
                <w:ins w:id="475" w:author="Aris Papasakellariou" w:date="2019-11-09T19:33:00Z"/>
              </w:rPr>
            </w:pPr>
          </w:p>
        </w:tc>
        <w:tc>
          <w:tcPr>
            <w:tcW w:w="1556" w:type="dxa"/>
            <w:vAlign w:val="center"/>
          </w:tcPr>
          <w:p w14:paraId="07074D37" w14:textId="77777777" w:rsidR="00E608E4" w:rsidRPr="00FD5A86" w:rsidRDefault="00E608E4" w:rsidP="000D69E3">
            <w:pPr>
              <w:pStyle w:val="TAC"/>
              <w:rPr>
                <w:ins w:id="476" w:author="Aris Papasakellariou" w:date="2019-11-09T19:33:00Z"/>
              </w:rPr>
            </w:pPr>
          </w:p>
        </w:tc>
        <w:tc>
          <w:tcPr>
            <w:tcW w:w="1898" w:type="dxa"/>
            <w:vAlign w:val="center"/>
          </w:tcPr>
          <w:p w14:paraId="3E29FCE4" w14:textId="77777777" w:rsidR="00E608E4" w:rsidRPr="00FD5A86" w:rsidRDefault="00E608E4" w:rsidP="000D69E3">
            <w:pPr>
              <w:pStyle w:val="TAC"/>
              <w:rPr>
                <w:ins w:id="477" w:author="Aris Papasakellariou" w:date="2019-11-09T19:33:00Z"/>
              </w:rPr>
            </w:pPr>
          </w:p>
        </w:tc>
        <w:tc>
          <w:tcPr>
            <w:tcW w:w="1370" w:type="dxa"/>
            <w:vAlign w:val="center"/>
          </w:tcPr>
          <w:p w14:paraId="6BD7935A" w14:textId="77777777" w:rsidR="00E608E4" w:rsidRPr="00FD5A86" w:rsidRDefault="00E608E4" w:rsidP="000D69E3">
            <w:pPr>
              <w:pStyle w:val="TAC"/>
              <w:rPr>
                <w:ins w:id="478" w:author="Aris Papasakellariou" w:date="2019-11-09T19:33:00Z"/>
              </w:rPr>
            </w:pPr>
          </w:p>
        </w:tc>
      </w:tr>
      <w:tr w:rsidR="00E608E4" w:rsidRPr="00FD5A86" w14:paraId="283AE9CE" w14:textId="77777777" w:rsidTr="000D69E3">
        <w:trPr>
          <w:cantSplit/>
          <w:ins w:id="479" w:author="Aris Papasakellariou" w:date="2019-11-09T19:33:00Z"/>
        </w:trPr>
        <w:tc>
          <w:tcPr>
            <w:tcW w:w="796" w:type="dxa"/>
            <w:tcBorders>
              <w:right w:val="double" w:sz="4" w:space="0" w:color="auto"/>
            </w:tcBorders>
            <w:shd w:val="clear" w:color="auto" w:fill="auto"/>
            <w:vAlign w:val="center"/>
          </w:tcPr>
          <w:p w14:paraId="62956529" w14:textId="77777777" w:rsidR="00E608E4" w:rsidRPr="00FD5A86" w:rsidRDefault="00E608E4" w:rsidP="000D69E3">
            <w:pPr>
              <w:pStyle w:val="TAC"/>
              <w:rPr>
                <w:ins w:id="480" w:author="Aris Papasakellariou" w:date="2019-11-09T19:33:00Z"/>
              </w:rPr>
            </w:pPr>
            <w:ins w:id="481" w:author="Aris Papasakellariou" w:date="2019-11-09T19:33:00Z">
              <w:r w:rsidRPr="00FD5A86">
                <w:t>14</w:t>
              </w:r>
            </w:ins>
          </w:p>
        </w:tc>
        <w:tc>
          <w:tcPr>
            <w:tcW w:w="3442" w:type="dxa"/>
            <w:tcBorders>
              <w:left w:val="double" w:sz="4" w:space="0" w:color="auto"/>
            </w:tcBorders>
            <w:vAlign w:val="center"/>
          </w:tcPr>
          <w:p w14:paraId="1856BC40" w14:textId="77777777" w:rsidR="00E608E4" w:rsidRPr="00FD5A86" w:rsidRDefault="00E608E4" w:rsidP="000D69E3">
            <w:pPr>
              <w:pStyle w:val="TAC"/>
              <w:rPr>
                <w:ins w:id="482" w:author="Aris Papasakellariou" w:date="2019-11-09T19:33:00Z"/>
              </w:rPr>
            </w:pPr>
          </w:p>
        </w:tc>
        <w:tc>
          <w:tcPr>
            <w:tcW w:w="1556" w:type="dxa"/>
            <w:vAlign w:val="center"/>
          </w:tcPr>
          <w:p w14:paraId="52809B5F" w14:textId="77777777" w:rsidR="00E608E4" w:rsidRPr="00FD5A86" w:rsidRDefault="00E608E4" w:rsidP="000D69E3">
            <w:pPr>
              <w:pStyle w:val="TAC"/>
              <w:rPr>
                <w:ins w:id="483" w:author="Aris Papasakellariou" w:date="2019-11-09T19:33:00Z"/>
              </w:rPr>
            </w:pPr>
          </w:p>
        </w:tc>
        <w:tc>
          <w:tcPr>
            <w:tcW w:w="1898" w:type="dxa"/>
            <w:vAlign w:val="center"/>
          </w:tcPr>
          <w:p w14:paraId="2AD5673A" w14:textId="77777777" w:rsidR="00E608E4" w:rsidRPr="00FD5A86" w:rsidRDefault="00E608E4" w:rsidP="000D69E3">
            <w:pPr>
              <w:pStyle w:val="TAC"/>
              <w:rPr>
                <w:ins w:id="484" w:author="Aris Papasakellariou" w:date="2019-11-09T19:33:00Z"/>
              </w:rPr>
            </w:pPr>
          </w:p>
        </w:tc>
        <w:tc>
          <w:tcPr>
            <w:tcW w:w="1370" w:type="dxa"/>
            <w:vAlign w:val="center"/>
          </w:tcPr>
          <w:p w14:paraId="57E5DC22" w14:textId="77777777" w:rsidR="00E608E4" w:rsidRPr="00FD5A86" w:rsidRDefault="00E608E4" w:rsidP="000D69E3">
            <w:pPr>
              <w:pStyle w:val="TAC"/>
              <w:rPr>
                <w:ins w:id="485" w:author="Aris Papasakellariou" w:date="2019-11-09T19:33:00Z"/>
              </w:rPr>
            </w:pPr>
          </w:p>
        </w:tc>
      </w:tr>
      <w:tr w:rsidR="00E608E4" w:rsidRPr="00FD5A86" w14:paraId="6F1FE2F8" w14:textId="77777777" w:rsidTr="000D69E3">
        <w:trPr>
          <w:cantSplit/>
          <w:ins w:id="486" w:author="Aris Papasakellariou" w:date="2019-11-09T19:33:00Z"/>
        </w:trPr>
        <w:tc>
          <w:tcPr>
            <w:tcW w:w="796" w:type="dxa"/>
            <w:tcBorders>
              <w:right w:val="double" w:sz="4" w:space="0" w:color="auto"/>
            </w:tcBorders>
            <w:shd w:val="clear" w:color="auto" w:fill="auto"/>
            <w:vAlign w:val="center"/>
          </w:tcPr>
          <w:p w14:paraId="77285B6D" w14:textId="77777777" w:rsidR="00E608E4" w:rsidRPr="00FD5A86" w:rsidRDefault="00E608E4" w:rsidP="000D69E3">
            <w:pPr>
              <w:pStyle w:val="TAC"/>
              <w:rPr>
                <w:ins w:id="487" w:author="Aris Papasakellariou" w:date="2019-11-09T19:33:00Z"/>
              </w:rPr>
            </w:pPr>
            <w:ins w:id="488" w:author="Aris Papasakellariou" w:date="2019-11-09T19:33:00Z">
              <w:r w:rsidRPr="00FD5A86">
                <w:t>15</w:t>
              </w:r>
            </w:ins>
          </w:p>
        </w:tc>
        <w:tc>
          <w:tcPr>
            <w:tcW w:w="3442" w:type="dxa"/>
            <w:tcBorders>
              <w:left w:val="double" w:sz="4" w:space="0" w:color="auto"/>
            </w:tcBorders>
            <w:vAlign w:val="center"/>
          </w:tcPr>
          <w:p w14:paraId="62484B66" w14:textId="77777777" w:rsidR="00E608E4" w:rsidRPr="00FD5A86" w:rsidRDefault="00E608E4" w:rsidP="000D69E3">
            <w:pPr>
              <w:pStyle w:val="TAC"/>
              <w:rPr>
                <w:ins w:id="489" w:author="Aris Papasakellariou" w:date="2019-11-09T19:33:00Z"/>
                <w:rFonts w:cs="Arial"/>
                <w:kern w:val="24"/>
                <w:szCs w:val="18"/>
              </w:rPr>
            </w:pPr>
          </w:p>
        </w:tc>
        <w:tc>
          <w:tcPr>
            <w:tcW w:w="1556" w:type="dxa"/>
            <w:vAlign w:val="center"/>
          </w:tcPr>
          <w:p w14:paraId="0A8169FD" w14:textId="77777777" w:rsidR="00E608E4" w:rsidRPr="00FD5A86" w:rsidRDefault="00E608E4" w:rsidP="000D69E3">
            <w:pPr>
              <w:pStyle w:val="TAC"/>
              <w:rPr>
                <w:ins w:id="490" w:author="Aris Papasakellariou" w:date="2019-11-09T19:33:00Z"/>
              </w:rPr>
            </w:pPr>
          </w:p>
        </w:tc>
        <w:tc>
          <w:tcPr>
            <w:tcW w:w="1898" w:type="dxa"/>
            <w:vAlign w:val="center"/>
          </w:tcPr>
          <w:p w14:paraId="21CBD1E6" w14:textId="77777777" w:rsidR="00E608E4" w:rsidRPr="00FD5A86" w:rsidRDefault="00E608E4" w:rsidP="000D69E3">
            <w:pPr>
              <w:pStyle w:val="TAC"/>
              <w:rPr>
                <w:ins w:id="491" w:author="Aris Papasakellariou" w:date="2019-11-09T19:33:00Z"/>
              </w:rPr>
            </w:pPr>
          </w:p>
        </w:tc>
        <w:tc>
          <w:tcPr>
            <w:tcW w:w="1370" w:type="dxa"/>
            <w:vAlign w:val="center"/>
          </w:tcPr>
          <w:p w14:paraId="234026DE" w14:textId="77777777" w:rsidR="00E608E4" w:rsidRPr="00FD5A86" w:rsidRDefault="00E608E4" w:rsidP="000D69E3">
            <w:pPr>
              <w:pStyle w:val="TAC"/>
              <w:rPr>
                <w:ins w:id="492" w:author="Aris Papasakellariou" w:date="2019-11-09T19:33:00Z"/>
              </w:rPr>
            </w:pPr>
          </w:p>
        </w:tc>
      </w:tr>
    </w:tbl>
    <w:p w14:paraId="35533982" w14:textId="77777777" w:rsidR="00E608E4" w:rsidRPr="00FD5A86" w:rsidRDefault="00E608E4" w:rsidP="00E608E4">
      <w:pPr>
        <w:textAlignment w:val="bottom"/>
        <w:rPr>
          <w:ins w:id="493" w:author="Aris Papasakellariou" w:date="2019-11-09T19:33:00Z"/>
        </w:rPr>
      </w:pPr>
    </w:p>
    <w:p w14:paraId="54D1FBFA" w14:textId="77777777" w:rsidR="00E608E4" w:rsidRPr="00FD5A86" w:rsidRDefault="00E608E4" w:rsidP="00E608E4">
      <w:pPr>
        <w:pStyle w:val="TH"/>
        <w:rPr>
          <w:ins w:id="494" w:author="Aris Papasakellariou" w:date="2019-11-09T19:33:00Z"/>
        </w:rPr>
      </w:pPr>
      <w:commentRangeStart w:id="495"/>
      <w:ins w:id="496" w:author="Aris Papasakellariou" w:date="2019-11-09T19:33:00Z">
        <w:r w:rsidRPr="00FD5A86">
          <w:t xml:space="preserve">Table </w:t>
        </w:r>
        <w:r>
          <w:t>13</w:t>
        </w:r>
        <w:r w:rsidRPr="001F5DEA">
          <w:t>-3</w:t>
        </w:r>
        <w:r>
          <w:t>A</w:t>
        </w:r>
        <w:r w:rsidRPr="001F5DEA">
          <w:t xml:space="preserve">: Parameters for PDCCH monitoring occasions for Type0-PDCCH CSS set </w:t>
        </w:r>
        <w:commentRangeEnd w:id="495"/>
        <w:r>
          <w:rPr>
            <w:rStyle w:val="CommentReference"/>
            <w:rFonts w:ascii="Times New Roman" w:eastAsia="MS Mincho" w:hAnsi="Times New Roman"/>
            <w:b w:val="0"/>
          </w:rPr>
          <w:commentReference w:id="495"/>
        </w:r>
        <w:r w:rsidRPr="00985139">
          <w:rPr>
            <w:rFonts w:cs="Arial" w:hint="eastAsia"/>
            <w:lang w:val="en-US" w:eastAsia="zh-CN"/>
          </w:rPr>
          <w:t xml:space="preserve"> </w:t>
        </w:r>
        <w:r w:rsidRPr="00FD5A86">
          <w:rPr>
            <w:rFonts w:cs="Arial" w:hint="eastAsia"/>
            <w:lang w:val="en-US" w:eastAsia="zh-CN"/>
          </w:rPr>
          <w:t>for frequency bands</w:t>
        </w:r>
        <w:r w:rsidRPr="00FD5A86">
          <w:rPr>
            <w:rFonts w:cs="Arial"/>
          </w:rPr>
          <w:t xml:space="preserve"> operated </w:t>
        </w:r>
        <w:r>
          <w:rPr>
            <w:rFonts w:cs="Arial"/>
          </w:rPr>
          <w:t>with shared spectrum channel access</w:t>
        </w:r>
      </w:ins>
    </w:p>
    <w:p w14:paraId="5D8317BD" w14:textId="77777777" w:rsidR="002E4057" w:rsidRDefault="002E4057" w:rsidP="002E4057">
      <w:pPr>
        <w:rPr>
          <w:ins w:id="497" w:author="Aris Papasakellariou [2]" w:date="2019-10-30T17:53:00Z"/>
          <w:rFonts w:eastAsia="SimSun"/>
        </w:rPr>
      </w:pPr>
      <w:bookmarkStart w:id="498" w:name="_GoBack"/>
      <w:bookmarkEnd w:id="498"/>
    </w:p>
    <w:p w14:paraId="09328508" w14:textId="77777777" w:rsidR="002E4057" w:rsidRPr="0069265A" w:rsidRDefault="002E4057" w:rsidP="002E4057">
      <w:pPr>
        <w:pStyle w:val="Heading2"/>
        <w:jc w:val="center"/>
        <w:rPr>
          <w:ins w:id="499" w:author="Aris Papasakellariou [2]" w:date="2019-10-30T17:53:00Z"/>
          <w:rFonts w:ascii="Times New Roman" w:eastAsia="SimSun" w:hAnsi="Times New Roman"/>
          <w:noProof/>
          <w:color w:val="FF0000"/>
          <w:sz w:val="24"/>
          <w:lang w:eastAsia="zh-CN"/>
        </w:rPr>
      </w:pPr>
      <w:ins w:id="500" w:author="Aris Papasakellariou [2]" w:date="2019-10-30T17:53:00Z">
        <w:r w:rsidRPr="00B071F8">
          <w:rPr>
            <w:rFonts w:ascii="Times New Roman" w:eastAsia="SimSun" w:hAnsi="Times New Roman"/>
            <w:noProof/>
            <w:color w:val="FF0000"/>
            <w:sz w:val="24"/>
            <w:lang w:eastAsia="zh-CN"/>
          </w:rPr>
          <w:t>*** Unchanged text is omitted ***</w:t>
        </w:r>
      </w:ins>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597"/>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Aris Papasakellariou [2]" w:date="2019-10-29T23:18:00Z" w:initials="AP">
    <w:p w14:paraId="4353BD58" w14:textId="77777777" w:rsidR="008D1308" w:rsidRDefault="008D1308" w:rsidP="00A94F8C">
      <w:pPr>
        <w:rPr>
          <w:lang w:eastAsia="x-none"/>
        </w:rPr>
      </w:pPr>
      <w:r>
        <w:rPr>
          <w:rStyle w:val="CommentReference"/>
        </w:rPr>
        <w:annotationRef/>
      </w:r>
      <w:r>
        <w:rPr>
          <w:lang w:eastAsia="x-none"/>
        </w:rPr>
        <w:t xml:space="preserve">To be updated whether </w:t>
      </w:r>
      <w:r>
        <w:rPr>
          <w:rStyle w:val="CommentReference"/>
        </w:rPr>
        <w:annotationRef/>
      </w:r>
      <w:r>
        <w:rPr>
          <w:lang w:eastAsia="x-none"/>
        </w:rPr>
        <w:t>Q is from</w:t>
      </w:r>
      <w:r w:rsidRPr="00BE4354">
        <w:rPr>
          <w:lang w:eastAsia="x-none"/>
        </w:rPr>
        <w:t xml:space="preserve"> the MIB </w:t>
      </w:r>
      <w:r>
        <w:rPr>
          <w:lang w:eastAsia="x-none"/>
        </w:rPr>
        <w:t>or from SIB.</w:t>
      </w:r>
    </w:p>
  </w:comment>
  <w:comment w:id="55" w:author="Aris Papasakellariou 2" w:date="2019-11-05T13:38:00Z" w:initials="AP">
    <w:p w14:paraId="7C0011A9" w14:textId="23B9240D" w:rsidR="008D1308" w:rsidRDefault="008D1308">
      <w:pPr>
        <w:pStyle w:val="CommentText"/>
      </w:pPr>
      <w:r>
        <w:rPr>
          <w:rStyle w:val="CommentReference"/>
        </w:rPr>
        <w:annotationRef/>
      </w:r>
      <w:r>
        <w:t xml:space="preserve">Several companies suggested that RAN1 understanding is that DAIs for a PDSCH group are not reset after each PUCCH </w:t>
      </w:r>
      <w:proofErr w:type="spellStart"/>
      <w:r>
        <w:t>Tx</w:t>
      </w:r>
      <w:proofErr w:type="spellEnd"/>
      <w:r>
        <w:t xml:space="preserve"> occasion but instead are reset only when a value of the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t xml:space="preserve"> is toggled. No corresponding RAN1 agreement could be identified and the issue can be considered for further discussion in RAN1#99. </w:t>
      </w:r>
    </w:p>
  </w:comment>
  <w:comment w:id="57" w:author="Aris Papasakellariou [2]" w:date="2019-10-29T10:35:00Z" w:initials="AP">
    <w:p w14:paraId="1B8D2153" w14:textId="77777777" w:rsidR="008D1308" w:rsidRDefault="008D1308" w:rsidP="00042739">
      <w:pPr>
        <w:pStyle w:val="CommentText"/>
      </w:pPr>
      <w:r>
        <w:rPr>
          <w:rStyle w:val="CommentReference"/>
        </w:rPr>
        <w:annotationRef/>
      </w:r>
      <w:r>
        <w:t>Triggered/one-shot HARQ-ACK codebook will be captured after the several FFS from RAN1#98bis are resolved</w:t>
      </w:r>
    </w:p>
  </w:comment>
  <w:comment w:id="66" w:author="Aris Papasakellariou" w:date="2019-09-20T19:34:00Z" w:initials="AP">
    <w:p w14:paraId="10444100" w14:textId="77777777" w:rsidR="008D1308" w:rsidRDefault="008D1308" w:rsidP="00042739">
      <w:pPr>
        <w:pStyle w:val="CommentText"/>
      </w:pPr>
      <w:r>
        <w:rPr>
          <w:rStyle w:val="CommentReference"/>
        </w:rPr>
        <w:annotationRef/>
      </w:r>
      <w:r>
        <w:t>Prefer to make this text agnostic of DCI format name – there were some ‘forward compatibility’ issues from Rel-15 when introducing new DCI formats for URLLC and DCI format names had to be removed to avoid proliferation - which DCI format (e.g. 1_1) supports what can be visible from 38.212.</w:t>
      </w:r>
    </w:p>
  </w:comment>
  <w:comment w:id="69" w:author="Aris Papasakellariou [2]" w:date="2019-10-29T10:08:00Z" w:initials="AP">
    <w:p w14:paraId="257E5A4B" w14:textId="77777777" w:rsidR="008D1308" w:rsidRDefault="008D1308" w:rsidP="00042739">
      <w:pPr>
        <w:pStyle w:val="CommentText"/>
      </w:pPr>
      <w:r>
        <w:rPr>
          <w:rStyle w:val="CommentReference"/>
        </w:rPr>
        <w:annotationRef/>
      </w:r>
      <w:r>
        <w:t xml:space="preserve">DCI format 1_0 will be captured after the FFS from RAN1#98bis are resolved. </w:t>
      </w:r>
    </w:p>
  </w:comment>
  <w:comment w:id="83" w:author="Aris Papasakellariou 2" w:date="2019-11-05T13:38:00Z" w:initials="AP">
    <w:p w14:paraId="7B5AB90C" w14:textId="77777777" w:rsidR="008D1308" w:rsidRDefault="008D1308" w:rsidP="00042739">
      <w:pPr>
        <w:pStyle w:val="CommentText"/>
      </w:pPr>
      <w:r>
        <w:rPr>
          <w:rStyle w:val="CommentReference"/>
        </w:rPr>
        <w:annotationRef/>
      </w:r>
      <w:r>
        <w:t xml:space="preserve">Several companies suggested that RAN1 understanding is that DAIs for a PDSCH group are not reset after each PUCCH </w:t>
      </w:r>
      <w:proofErr w:type="spellStart"/>
      <w:r>
        <w:t>Tx</w:t>
      </w:r>
      <w:proofErr w:type="spellEnd"/>
      <w:r>
        <w:t xml:space="preserve"> occasion but instead are reset only when a value of the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t xml:space="preserve"> is toggled. No corresponding RAN1 agreement could be identified and the issue can be considered for further discussion in RAN1#99. </w:t>
      </w:r>
    </w:p>
  </w:comment>
  <w:comment w:id="98" w:author="Aris Papasakellariou [2]" w:date="2019-10-30T08:35:00Z" w:initials="AP">
    <w:p w14:paraId="6279FE57" w14:textId="77777777" w:rsidR="008D1308" w:rsidRDefault="008D1308" w:rsidP="00042739">
      <w:pPr>
        <w:pStyle w:val="CommentText"/>
      </w:pPr>
      <w:r>
        <w:rPr>
          <w:rStyle w:val="CommentReference"/>
        </w:rPr>
        <w:annotationRef/>
      </w:r>
      <w:r>
        <w:t>Had to pick some way to place the HARQ-ACKs in various cases – will update if a different arrangement is decided.</w:t>
      </w:r>
    </w:p>
  </w:comment>
  <w:comment w:id="130" w:author="Aris Papasakellariou" w:date="2019-10-30T22:26:00Z" w:initials="AP">
    <w:p w14:paraId="2D7CE9DC" w14:textId="77777777" w:rsidR="008D1308" w:rsidRPr="00A0298E" w:rsidRDefault="008D1308" w:rsidP="00042739">
      <w:pPr>
        <w:pStyle w:val="CommentText"/>
        <w:rPr>
          <w:rFonts w:eastAsia="DengXian"/>
          <w:lang w:eastAsia="zh-CN"/>
        </w:rPr>
      </w:pPr>
      <w:r>
        <w:rPr>
          <w:rStyle w:val="CommentReference"/>
        </w:rPr>
        <w:annotationRef/>
      </w:r>
      <w:r>
        <w:rPr>
          <w:rFonts w:eastAsia="DengXian"/>
          <w:lang w:eastAsia="zh-CN"/>
        </w:rPr>
        <w:t>To be update after decision on how to indicate the 2</w:t>
      </w:r>
      <w:r w:rsidRPr="00E0009F">
        <w:rPr>
          <w:rFonts w:eastAsia="DengXian"/>
          <w:vertAlign w:val="superscript"/>
          <w:lang w:eastAsia="zh-CN"/>
        </w:rPr>
        <w:t>nd</w:t>
      </w:r>
      <w:r>
        <w:rPr>
          <w:rFonts w:eastAsia="DengXian"/>
          <w:lang w:eastAsia="zh-CN"/>
        </w:rPr>
        <w:t xml:space="preserve"> interlace. </w:t>
      </w:r>
    </w:p>
  </w:comment>
  <w:comment w:id="149" w:author="Aris Papasakellariou" w:date="2019-10-30T22:33:00Z" w:initials="AP">
    <w:p w14:paraId="63963D8A" w14:textId="6E244B8D" w:rsidR="008D1308" w:rsidRDefault="008D1308">
      <w:pPr>
        <w:pStyle w:val="CommentText"/>
      </w:pPr>
      <w:r>
        <w:rPr>
          <w:rStyle w:val="CommentReference"/>
        </w:rPr>
        <w:annotationRef/>
      </w:r>
      <w:r>
        <w:t>Tentative – may be updated depending on the resolution of the following FFS – can also change ‘0’ to ‘x’ if any issue.</w:t>
      </w:r>
    </w:p>
    <w:p w14:paraId="39EC9347" w14:textId="6A73E914" w:rsidR="008D1308" w:rsidRPr="007568A5" w:rsidRDefault="008D1308" w:rsidP="005D667F">
      <w:pPr>
        <w:overflowPunct/>
        <w:autoSpaceDE/>
        <w:autoSpaceDN/>
        <w:adjustRightInd/>
        <w:spacing w:after="0"/>
        <w:textAlignment w:val="auto"/>
        <w:rPr>
          <w:rFonts w:eastAsia="DengXian"/>
          <w:lang w:eastAsia="zh-CN"/>
        </w:rPr>
      </w:pPr>
      <w:r w:rsidRPr="007568A5">
        <w:rPr>
          <w:rFonts w:eastAsia="DengXian" w:hint="eastAsia"/>
          <w:highlight w:val="green"/>
          <w:lang w:eastAsia="zh-CN"/>
        </w:rPr>
        <w:t>A</w:t>
      </w:r>
      <w:r>
        <w:rPr>
          <w:rFonts w:eastAsia="DengXian"/>
          <w:highlight w:val="green"/>
          <w:lang w:eastAsia="zh-CN"/>
        </w:rPr>
        <w:t>greement (</w:t>
      </w:r>
      <w:r w:rsidRPr="007568A5">
        <w:rPr>
          <w:rFonts w:eastAsia="DengXian"/>
          <w:highlight w:val="green"/>
          <w:lang w:eastAsia="zh-CN"/>
        </w:rPr>
        <w:t>RAN1 98b</w:t>
      </w:r>
      <w:r>
        <w:rPr>
          <w:rFonts w:eastAsia="DengXian"/>
          <w:highlight w:val="green"/>
          <w:lang w:eastAsia="zh-CN"/>
        </w:rPr>
        <w:t>)</w:t>
      </w:r>
      <w:r w:rsidRPr="007568A5">
        <w:rPr>
          <w:rFonts w:eastAsia="DengXian"/>
          <w:highlight w:val="green"/>
          <w:lang w:eastAsia="zh-CN"/>
        </w:rPr>
        <w:t>:</w:t>
      </w:r>
      <w:r>
        <w:rPr>
          <w:rFonts w:eastAsia="DengXian"/>
          <w:lang w:eastAsia="zh-CN"/>
        </w:rPr>
        <w:t xml:space="preserve"> </w:t>
      </w:r>
    </w:p>
    <w:p w14:paraId="43DACC95" w14:textId="77777777" w:rsidR="008D1308" w:rsidRDefault="008D1308" w:rsidP="005D667F">
      <w:p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5BE6A248" w14:textId="59731934" w:rsidR="008D1308" w:rsidRDefault="008D1308" w:rsidP="005D667F">
      <w:pPr>
        <w:numPr>
          <w:ilvl w:val="0"/>
          <w:numId w:val="84"/>
        </w:numPr>
        <w:overflowPunct/>
        <w:autoSpaceDE/>
        <w:autoSpaceDN/>
        <w:adjustRightInd/>
        <w:spacing w:after="0"/>
        <w:textAlignment w:val="auto"/>
        <w:rPr>
          <w:lang w:eastAsia="x-none"/>
        </w:rPr>
      </w:pPr>
      <w:r>
        <w:rPr>
          <w:lang w:eastAsia="x-none"/>
        </w:rPr>
        <w:t>FFS: In case one interlace is used, which interlace is used</w:t>
      </w:r>
    </w:p>
  </w:comment>
  <w:comment w:id="151" w:author="Aris Papasakellariou" w:date="2019-10-30T22:33:00Z" w:initials="AP">
    <w:p w14:paraId="39F470ED" w14:textId="77777777" w:rsidR="008D1308" w:rsidRDefault="008D1308" w:rsidP="008D1308">
      <w:pPr>
        <w:pStyle w:val="CommentText"/>
      </w:pPr>
      <w:r>
        <w:rPr>
          <w:rStyle w:val="CommentReference"/>
        </w:rPr>
        <w:annotationRef/>
      </w:r>
      <w:r>
        <w:t>Tentative – may be updated depending on the resolution of the following FFS – can also change ‘0’ to ‘x’ if any issue.</w:t>
      </w:r>
    </w:p>
    <w:p w14:paraId="719D1307" w14:textId="77777777" w:rsidR="008D1308" w:rsidRPr="007568A5" w:rsidRDefault="008D1308" w:rsidP="008D1308">
      <w:pPr>
        <w:overflowPunct/>
        <w:autoSpaceDE/>
        <w:autoSpaceDN/>
        <w:adjustRightInd/>
        <w:spacing w:after="0"/>
        <w:textAlignment w:val="auto"/>
        <w:rPr>
          <w:rFonts w:eastAsia="DengXian"/>
          <w:lang w:eastAsia="zh-CN"/>
        </w:rPr>
      </w:pPr>
      <w:r w:rsidRPr="007568A5">
        <w:rPr>
          <w:rFonts w:eastAsia="DengXian" w:hint="eastAsia"/>
          <w:highlight w:val="green"/>
          <w:lang w:eastAsia="zh-CN"/>
        </w:rPr>
        <w:t>A</w:t>
      </w:r>
      <w:r>
        <w:rPr>
          <w:rFonts w:eastAsia="DengXian"/>
          <w:highlight w:val="green"/>
          <w:lang w:eastAsia="zh-CN"/>
        </w:rPr>
        <w:t>greement (</w:t>
      </w:r>
      <w:r w:rsidRPr="007568A5">
        <w:rPr>
          <w:rFonts w:eastAsia="DengXian"/>
          <w:highlight w:val="green"/>
          <w:lang w:eastAsia="zh-CN"/>
        </w:rPr>
        <w:t>RAN1 98b</w:t>
      </w:r>
      <w:r>
        <w:rPr>
          <w:rFonts w:eastAsia="DengXian"/>
          <w:highlight w:val="green"/>
          <w:lang w:eastAsia="zh-CN"/>
        </w:rPr>
        <w:t>)</w:t>
      </w:r>
      <w:r w:rsidRPr="007568A5">
        <w:rPr>
          <w:rFonts w:eastAsia="DengXian"/>
          <w:highlight w:val="green"/>
          <w:lang w:eastAsia="zh-CN"/>
        </w:rPr>
        <w:t>:</w:t>
      </w:r>
      <w:r>
        <w:rPr>
          <w:rFonts w:eastAsia="DengXian"/>
          <w:lang w:eastAsia="zh-CN"/>
        </w:rPr>
        <w:t xml:space="preserve"> </w:t>
      </w:r>
    </w:p>
    <w:p w14:paraId="31EFF911" w14:textId="77777777" w:rsidR="008D1308" w:rsidRDefault="008D1308" w:rsidP="008D1308">
      <w:p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5E32CF06" w14:textId="77777777" w:rsidR="008D1308" w:rsidRDefault="008D1308" w:rsidP="008D1308">
      <w:pPr>
        <w:numPr>
          <w:ilvl w:val="0"/>
          <w:numId w:val="84"/>
        </w:numPr>
        <w:overflowPunct/>
        <w:autoSpaceDE/>
        <w:autoSpaceDN/>
        <w:adjustRightInd/>
        <w:spacing w:after="0"/>
        <w:textAlignment w:val="auto"/>
        <w:rPr>
          <w:lang w:eastAsia="x-none"/>
        </w:rPr>
      </w:pPr>
      <w:r>
        <w:rPr>
          <w:lang w:eastAsia="x-none"/>
        </w:rPr>
        <w:t>FFS: In case one interlace is used, which interlace is used</w:t>
      </w:r>
    </w:p>
  </w:comment>
  <w:comment w:id="201" w:author="Aris Papasakellariou [2]" w:date="2019-10-30T12:43:00Z" w:initials="AP">
    <w:p w14:paraId="21122B95" w14:textId="77777777" w:rsidR="00E608E4" w:rsidRDefault="00E608E4" w:rsidP="00E608E4">
      <w:pPr>
        <w:pStyle w:val="CommentText"/>
      </w:pPr>
      <w:r>
        <w:rPr>
          <w:rStyle w:val="CommentReference"/>
        </w:rPr>
        <w:annotationRef/>
      </w:r>
      <w:r>
        <w:t>Need to be defined if not same as 9.3-1 or probably 9.3-2</w:t>
      </w:r>
    </w:p>
  </w:comment>
  <w:comment w:id="202" w:author="Aris Papasakellariou [2]" w:date="2019-10-30T12:32:00Z" w:initials="AP">
    <w:p w14:paraId="6637CA5B" w14:textId="77777777" w:rsidR="008D1308" w:rsidRDefault="008D1308" w:rsidP="005558B7">
      <w:pPr>
        <w:pStyle w:val="CommentText"/>
      </w:pPr>
      <w:r>
        <w:rPr>
          <w:rStyle w:val="CommentReference"/>
        </w:rPr>
        <w:annotationRef/>
      </w:r>
      <w:r>
        <w:t>Monitoring of a DCI format with DFI cannot yet be described as the details are missing (mainly the search space set configuration)</w:t>
      </w:r>
    </w:p>
  </w:comment>
  <w:comment w:id="205" w:author="Aris Papasakellariou [2]" w:date="2019-10-30T17:54:00Z" w:initials="AP">
    <w:p w14:paraId="57C585E4" w14:textId="77777777" w:rsidR="00E608E4" w:rsidRDefault="00E608E4" w:rsidP="00E608E4">
      <w:pPr>
        <w:pStyle w:val="CommentText"/>
      </w:pPr>
      <w:r>
        <w:rPr>
          <w:rStyle w:val="CommentReference"/>
        </w:rPr>
        <w:annotationRef/>
      </w:r>
      <w:r>
        <w:t>To be defined</w:t>
      </w:r>
    </w:p>
  </w:comment>
  <w:comment w:id="211" w:author="Aris Papasakellariou 1" w:date="2019-11-02T21:06:00Z" w:initials="AP">
    <w:p w14:paraId="1B6D4892" w14:textId="77777777" w:rsidR="00E608E4" w:rsidRDefault="00E608E4" w:rsidP="00E608E4">
      <w:pPr>
        <w:pStyle w:val="CommentText"/>
      </w:pPr>
      <w:r>
        <w:rPr>
          <w:rStyle w:val="CommentReference"/>
        </w:rPr>
        <w:annotationRef/>
      </w:r>
      <w:r>
        <w:t>To reflect a comment that there may not be a new Table (although Table 13-3A is only a placeholder and the text would anyway need to be revised).</w:t>
      </w:r>
    </w:p>
  </w:comment>
  <w:comment w:id="218" w:author="Aris Papasakellariou [2]" w:date="2019-10-30T11:49:00Z" w:initials="AP">
    <w:p w14:paraId="7DF71E9C" w14:textId="77777777" w:rsidR="00E608E4" w:rsidRDefault="00E608E4" w:rsidP="00E608E4">
      <w:pPr>
        <w:pStyle w:val="CommentText"/>
      </w:pPr>
      <w:r>
        <w:rPr>
          <w:rStyle w:val="CommentReference"/>
        </w:rPr>
        <w:annotationRef/>
      </w:r>
      <w:r>
        <w:t xml:space="preserve">Tentative based on RAN1 terminology. Will be updated with proper definition, and/or reference to proper definition.  </w:t>
      </w:r>
    </w:p>
  </w:comment>
  <w:comment w:id="221" w:author="Aris Papasakellariou [2]" w:date="2019-10-30T11:51:00Z" w:initials="AP">
    <w:p w14:paraId="0C5E398A" w14:textId="77777777" w:rsidR="00E608E4" w:rsidRPr="0020691D" w:rsidRDefault="00E608E4" w:rsidP="00E608E4">
      <w:pPr>
        <w:pStyle w:val="CommentText"/>
        <w:rPr>
          <w:lang w:val="en-US"/>
        </w:rPr>
      </w:pPr>
      <w:r>
        <w:rPr>
          <w:rStyle w:val="CommentReference"/>
        </w:rPr>
        <w:annotationRef/>
      </w:r>
      <w:r>
        <w:rPr>
          <w:lang w:val="en-US"/>
        </w:rPr>
        <w:t>Tentative to reflect current RAN1 status – will be updated depending on possible down-selection or support of both.</w:t>
      </w:r>
    </w:p>
    <w:p w14:paraId="15D22825" w14:textId="77777777" w:rsidR="00E608E4" w:rsidRDefault="00E608E4" w:rsidP="00E608E4">
      <w:pPr>
        <w:pStyle w:val="CommentText"/>
      </w:pPr>
    </w:p>
  </w:comment>
  <w:comment w:id="226" w:author="Aris Papasakellariou [2]" w:date="2019-10-29T22:45:00Z" w:initials="AP">
    <w:p w14:paraId="16BC982A" w14:textId="77777777" w:rsidR="00E608E4" w:rsidRPr="00FD5A86" w:rsidRDefault="00E608E4" w:rsidP="00E608E4">
      <w:pPr>
        <w:pStyle w:val="CommentText"/>
        <w:rPr>
          <w:lang w:val="en-US"/>
        </w:rPr>
      </w:pPr>
      <w:r>
        <w:rPr>
          <w:rStyle w:val="CommentReference"/>
        </w:rPr>
        <w:annotationRef/>
      </w:r>
      <w:r>
        <w:rPr>
          <w:rStyle w:val="CommentReference"/>
        </w:rPr>
        <w:annotationRef/>
      </w:r>
      <w:r>
        <w:rPr>
          <w:lang w:val="en-US"/>
        </w:rPr>
        <w:t xml:space="preserve">Will be updated when indication of Q is finalized. </w:t>
      </w:r>
    </w:p>
  </w:comment>
  <w:comment w:id="228" w:author="Aris Papasakellariou [2]" w:date="2019-10-29T22:53:00Z" w:initials="AP">
    <w:p w14:paraId="5C263DC7" w14:textId="77777777" w:rsidR="00E608E4" w:rsidRDefault="00E608E4" w:rsidP="00E608E4">
      <w:pPr>
        <w:pStyle w:val="CommentText"/>
      </w:pPr>
      <w:r>
        <w:rPr>
          <w:rStyle w:val="CommentReference"/>
        </w:rPr>
        <w:annotationRef/>
      </w:r>
      <w:r>
        <w:t>Tables will be moved after ones from Rel-15. Currently at this place to minimize text.</w:t>
      </w:r>
    </w:p>
  </w:comment>
  <w:comment w:id="232" w:author="Aris Papasakellariou [2]" w:date="2019-10-29T22:52:00Z" w:initials="AP">
    <w:p w14:paraId="421CCFD0" w14:textId="77777777" w:rsidR="00E608E4" w:rsidRPr="001F5DEA" w:rsidRDefault="00E608E4" w:rsidP="00E608E4">
      <w:pPr>
        <w:pStyle w:val="CommentText"/>
        <w:rPr>
          <w:lang w:val="en-US"/>
        </w:rPr>
      </w:pPr>
      <w:r>
        <w:rPr>
          <w:rStyle w:val="CommentReference"/>
        </w:rPr>
        <w:annotationRef/>
      </w:r>
      <w:r>
        <w:rPr>
          <w:lang w:val="en-US"/>
        </w:rPr>
        <w:t xml:space="preserve">Placeholder - to be updated. Current agreements are for multiplexing pattern 1, number of RB as 48, number of symbols 1 or 2, and FFS offsets. </w:t>
      </w:r>
    </w:p>
  </w:comment>
  <w:comment w:id="365" w:author="Aris Papasakellariou [2]" w:date="2019-10-29T22:51:00Z" w:initials="AP">
    <w:p w14:paraId="665D3434" w14:textId="77777777" w:rsidR="00E608E4" w:rsidRDefault="00E608E4" w:rsidP="00E608E4">
      <w:pPr>
        <w:pStyle w:val="CommentText"/>
      </w:pPr>
      <w:r>
        <w:rPr>
          <w:rStyle w:val="CommentReference"/>
        </w:rPr>
        <w:annotationRef/>
      </w:r>
      <w:r>
        <w:rPr>
          <w:lang w:val="en-US"/>
        </w:rPr>
        <w:t>Placeholder – to be updated. Current agreements are for multiplexing pattern 1, number of RB as 96, number of symbols 1 or 2, and FFS offsets.</w:t>
      </w:r>
    </w:p>
  </w:comment>
  <w:comment w:id="495" w:author="Aris Papasakellariou [2]" w:date="2019-10-29T22:50:00Z" w:initials="AP">
    <w:p w14:paraId="20A8A056" w14:textId="77777777" w:rsidR="00E608E4" w:rsidRDefault="00E608E4" w:rsidP="00E608E4">
      <w:pPr>
        <w:pStyle w:val="CommentText"/>
      </w:pPr>
      <w:r>
        <w:rPr>
          <w:rStyle w:val="CommentReference"/>
        </w:rPr>
        <w:annotationRef/>
      </w:r>
      <w:r>
        <w:rPr>
          <w:lang w:val="en-US"/>
        </w:rPr>
        <w:t xml:space="preserve">Placeholder - if no RAN1 agreement, re-use Table 13-11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53BD58" w15:done="0"/>
  <w15:commentEx w15:paraId="7C0011A9" w15:done="0"/>
  <w15:commentEx w15:paraId="1B8D2153" w15:done="0"/>
  <w15:commentEx w15:paraId="10444100" w15:done="0"/>
  <w15:commentEx w15:paraId="257E5A4B" w15:done="0"/>
  <w15:commentEx w15:paraId="7B5AB90C" w15:done="0"/>
  <w15:commentEx w15:paraId="6279FE57" w15:done="0"/>
  <w15:commentEx w15:paraId="2D7CE9DC" w15:done="0"/>
  <w15:commentEx w15:paraId="5BE6A248" w15:done="0"/>
  <w15:commentEx w15:paraId="5E32CF06" w15:done="0"/>
  <w15:commentEx w15:paraId="21122B95" w15:done="0"/>
  <w15:commentEx w15:paraId="6637CA5B" w15:done="0"/>
  <w15:commentEx w15:paraId="57C585E4" w15:done="0"/>
  <w15:commentEx w15:paraId="1B6D4892" w15:done="0"/>
  <w15:commentEx w15:paraId="7DF71E9C" w15:done="0"/>
  <w15:commentEx w15:paraId="15D22825" w15:done="0"/>
  <w15:commentEx w15:paraId="16BC982A" w15:done="0"/>
  <w15:commentEx w15:paraId="5C263DC7" w15:done="0"/>
  <w15:commentEx w15:paraId="421CCFD0" w15:done="0"/>
  <w15:commentEx w15:paraId="665D3434" w15:done="0"/>
  <w15:commentEx w15:paraId="20A8A0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B2771" w14:textId="77777777" w:rsidR="00FC752B" w:rsidRDefault="00FC752B">
      <w:r>
        <w:separator/>
      </w:r>
    </w:p>
  </w:endnote>
  <w:endnote w:type="continuationSeparator" w:id="0">
    <w:p w14:paraId="44D7A91E" w14:textId="77777777" w:rsidR="00FC752B" w:rsidRDefault="00FC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29F8E" w14:textId="77777777" w:rsidR="00FC752B" w:rsidRDefault="00FC752B">
      <w:r>
        <w:separator/>
      </w:r>
    </w:p>
  </w:footnote>
  <w:footnote w:type="continuationSeparator" w:id="0">
    <w:p w14:paraId="0AF21B59" w14:textId="77777777" w:rsidR="00FC752B" w:rsidRDefault="00FC7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8D1308" w:rsidRDefault="008D1308">
    <w:pPr>
      <w:pStyle w:val="Header"/>
      <w:framePr w:wrap="auto" w:vAnchor="text" w:hAnchor="margin" w:xAlign="center" w:y="1"/>
      <w:widowControl/>
    </w:pPr>
  </w:p>
  <w:p w14:paraId="1B065E51" w14:textId="17164ACD" w:rsidR="008D1308" w:rsidRPr="002A30A2" w:rsidRDefault="008D1308"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1"/>
  </w:num>
  <w:num w:numId="2">
    <w:abstractNumId w:val="83"/>
  </w:num>
  <w:num w:numId="3">
    <w:abstractNumId w:val="53"/>
  </w:num>
  <w:num w:numId="4">
    <w:abstractNumId w:val="48"/>
  </w:num>
  <w:num w:numId="5">
    <w:abstractNumId w:val="7"/>
  </w:num>
  <w:num w:numId="6">
    <w:abstractNumId w:val="79"/>
  </w:num>
  <w:num w:numId="7">
    <w:abstractNumId w:val="42"/>
  </w:num>
  <w:num w:numId="8">
    <w:abstractNumId w:val="43"/>
  </w:num>
  <w:num w:numId="9">
    <w:abstractNumId w:val="65"/>
  </w:num>
  <w:num w:numId="10">
    <w:abstractNumId w:val="50"/>
  </w:num>
  <w:num w:numId="11">
    <w:abstractNumId w:val="30"/>
  </w:num>
  <w:num w:numId="12">
    <w:abstractNumId w:val="5"/>
  </w:num>
  <w:num w:numId="13">
    <w:abstractNumId w:val="6"/>
  </w:num>
  <w:num w:numId="14">
    <w:abstractNumId w:val="77"/>
  </w:num>
  <w:num w:numId="15">
    <w:abstractNumId w:val="0"/>
  </w:num>
  <w:num w:numId="16">
    <w:abstractNumId w:val="55"/>
  </w:num>
  <w:num w:numId="17">
    <w:abstractNumId w:val="59"/>
  </w:num>
  <w:num w:numId="18">
    <w:abstractNumId w:val="81"/>
  </w:num>
  <w:num w:numId="19">
    <w:abstractNumId w:val="33"/>
  </w:num>
  <w:num w:numId="20">
    <w:abstractNumId w:val="47"/>
  </w:num>
  <w:num w:numId="21">
    <w:abstractNumId w:val="36"/>
  </w:num>
  <w:num w:numId="22">
    <w:abstractNumId w:val="35"/>
  </w:num>
  <w:num w:numId="23">
    <w:abstractNumId w:val="29"/>
  </w:num>
  <w:num w:numId="24">
    <w:abstractNumId w:val="46"/>
  </w:num>
  <w:num w:numId="25">
    <w:abstractNumId w:val="10"/>
  </w:num>
  <w:num w:numId="26">
    <w:abstractNumId w:val="26"/>
  </w:num>
  <w:num w:numId="27">
    <w:abstractNumId w:val="41"/>
  </w:num>
  <w:num w:numId="28">
    <w:abstractNumId w:val="67"/>
  </w:num>
  <w:num w:numId="29">
    <w:abstractNumId w:val="61"/>
  </w:num>
  <w:num w:numId="30">
    <w:abstractNumId w:val="16"/>
  </w:num>
  <w:num w:numId="31">
    <w:abstractNumId w:val="45"/>
  </w:num>
  <w:num w:numId="32">
    <w:abstractNumId w:val="49"/>
  </w:num>
  <w:num w:numId="33">
    <w:abstractNumId w:val="69"/>
  </w:num>
  <w:num w:numId="34">
    <w:abstractNumId w:val="19"/>
  </w:num>
  <w:num w:numId="35">
    <w:abstractNumId w:val="21"/>
  </w:num>
  <w:num w:numId="36">
    <w:abstractNumId w:val="70"/>
  </w:num>
  <w:num w:numId="37">
    <w:abstractNumId w:val="1"/>
  </w:num>
  <w:num w:numId="38">
    <w:abstractNumId w:val="71"/>
  </w:num>
  <w:num w:numId="39">
    <w:abstractNumId w:val="58"/>
  </w:num>
  <w:num w:numId="40">
    <w:abstractNumId w:val="38"/>
  </w:num>
  <w:num w:numId="41">
    <w:abstractNumId w:val="31"/>
  </w:num>
  <w:num w:numId="42">
    <w:abstractNumId w:val="72"/>
  </w:num>
  <w:num w:numId="43">
    <w:abstractNumId w:val="39"/>
  </w:num>
  <w:num w:numId="44">
    <w:abstractNumId w:val="32"/>
  </w:num>
  <w:num w:numId="45">
    <w:abstractNumId w:val="57"/>
  </w:num>
  <w:num w:numId="46">
    <w:abstractNumId w:val="14"/>
  </w:num>
  <w:num w:numId="47">
    <w:abstractNumId w:val="27"/>
  </w:num>
  <w:num w:numId="48">
    <w:abstractNumId w:val="68"/>
  </w:num>
  <w:num w:numId="49">
    <w:abstractNumId w:val="34"/>
  </w:num>
  <w:num w:numId="50">
    <w:abstractNumId w:val="11"/>
  </w:num>
  <w:num w:numId="51">
    <w:abstractNumId w:val="3"/>
  </w:num>
  <w:num w:numId="52">
    <w:abstractNumId w:val="56"/>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num>
  <w:num w:numId="57">
    <w:abstractNumId w:val="23"/>
  </w:num>
  <w:num w:numId="58">
    <w:abstractNumId w:val="8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7"/>
  </w:num>
  <w:num w:numId="61">
    <w:abstractNumId w:val="2"/>
  </w:num>
  <w:num w:numId="62">
    <w:abstractNumId w:val="15"/>
  </w:num>
  <w:num w:numId="63">
    <w:abstractNumId w:val="24"/>
  </w:num>
  <w:num w:numId="64">
    <w:abstractNumId w:val="28"/>
  </w:num>
  <w:num w:numId="65">
    <w:abstractNumId w:val="76"/>
  </w:num>
  <w:num w:numId="66">
    <w:abstractNumId w:val="78"/>
  </w:num>
  <w:num w:numId="67">
    <w:abstractNumId w:val="18"/>
  </w:num>
  <w:num w:numId="68">
    <w:abstractNumId w:val="4"/>
  </w:num>
  <w:num w:numId="69">
    <w:abstractNumId w:val="52"/>
  </w:num>
  <w:num w:numId="70">
    <w:abstractNumId w:val="75"/>
  </w:num>
  <w:num w:numId="71">
    <w:abstractNumId w:val="12"/>
  </w:num>
  <w:num w:numId="72">
    <w:abstractNumId w:val="25"/>
  </w:num>
  <w:num w:numId="73">
    <w:abstractNumId w:val="8"/>
  </w:num>
  <w:num w:numId="74">
    <w:abstractNumId w:val="54"/>
  </w:num>
  <w:num w:numId="75">
    <w:abstractNumId w:val="62"/>
  </w:num>
  <w:num w:numId="76">
    <w:abstractNumId w:val="64"/>
  </w:num>
  <w:num w:numId="77">
    <w:abstractNumId w:val="74"/>
  </w:num>
  <w:num w:numId="78">
    <w:abstractNumId w:val="22"/>
  </w:num>
  <w:num w:numId="79">
    <w:abstractNumId w:val="9"/>
  </w:num>
  <w:num w:numId="80">
    <w:abstractNumId w:val="20"/>
  </w:num>
  <w:num w:numId="8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num>
  <w:num w:numId="83">
    <w:abstractNumId w:val="17"/>
  </w:num>
  <w:num w:numId="84">
    <w:abstractNumId w:val="4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4">
    <w15:presenceInfo w15:providerId="None" w15:userId="Aris Papasakellariou 4"/>
  </w15:person>
  <w15:person w15:author="Aris Papasakellariou [2]">
    <w15:presenceInfo w15:providerId="Windows Live" w15:userId="1fd12983877246f2"/>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651E"/>
    <w:rsid w:val="00017342"/>
    <w:rsid w:val="000200D6"/>
    <w:rsid w:val="00020D27"/>
    <w:rsid w:val="000224F6"/>
    <w:rsid w:val="000230BF"/>
    <w:rsid w:val="00025E6A"/>
    <w:rsid w:val="0002682D"/>
    <w:rsid w:val="00026C34"/>
    <w:rsid w:val="000304C8"/>
    <w:rsid w:val="000314A7"/>
    <w:rsid w:val="00033949"/>
    <w:rsid w:val="00034ADF"/>
    <w:rsid w:val="0003503D"/>
    <w:rsid w:val="00036C1B"/>
    <w:rsid w:val="0003730C"/>
    <w:rsid w:val="00037E33"/>
    <w:rsid w:val="000403DB"/>
    <w:rsid w:val="00042739"/>
    <w:rsid w:val="0004319E"/>
    <w:rsid w:val="000440AE"/>
    <w:rsid w:val="00044ADF"/>
    <w:rsid w:val="00044D3E"/>
    <w:rsid w:val="00045D92"/>
    <w:rsid w:val="000462EC"/>
    <w:rsid w:val="00047596"/>
    <w:rsid w:val="00053B32"/>
    <w:rsid w:val="00054936"/>
    <w:rsid w:val="00054BE8"/>
    <w:rsid w:val="000562E5"/>
    <w:rsid w:val="00061410"/>
    <w:rsid w:val="000702CB"/>
    <w:rsid w:val="000728D7"/>
    <w:rsid w:val="00077B17"/>
    <w:rsid w:val="00077B48"/>
    <w:rsid w:val="000824C2"/>
    <w:rsid w:val="00082600"/>
    <w:rsid w:val="00086548"/>
    <w:rsid w:val="000868EB"/>
    <w:rsid w:val="00086A8E"/>
    <w:rsid w:val="0009135A"/>
    <w:rsid w:val="00092222"/>
    <w:rsid w:val="0009484F"/>
    <w:rsid w:val="00096E64"/>
    <w:rsid w:val="00097BB3"/>
    <w:rsid w:val="000A13D9"/>
    <w:rsid w:val="000A357B"/>
    <w:rsid w:val="000A372E"/>
    <w:rsid w:val="000A3FF6"/>
    <w:rsid w:val="000A56BC"/>
    <w:rsid w:val="000A6A6C"/>
    <w:rsid w:val="000A6F3D"/>
    <w:rsid w:val="000B0408"/>
    <w:rsid w:val="000B093E"/>
    <w:rsid w:val="000B0B4B"/>
    <w:rsid w:val="000B1907"/>
    <w:rsid w:val="000B2575"/>
    <w:rsid w:val="000B5357"/>
    <w:rsid w:val="000C0C3E"/>
    <w:rsid w:val="000C62F0"/>
    <w:rsid w:val="000C69F9"/>
    <w:rsid w:val="000D0447"/>
    <w:rsid w:val="000D1D15"/>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5B5E"/>
    <w:rsid w:val="00106669"/>
    <w:rsid w:val="001107D7"/>
    <w:rsid w:val="00111269"/>
    <w:rsid w:val="00114773"/>
    <w:rsid w:val="00116134"/>
    <w:rsid w:val="00120639"/>
    <w:rsid w:val="001211C3"/>
    <w:rsid w:val="00121504"/>
    <w:rsid w:val="00122047"/>
    <w:rsid w:val="001229CE"/>
    <w:rsid w:val="0012646E"/>
    <w:rsid w:val="00126888"/>
    <w:rsid w:val="00127DA3"/>
    <w:rsid w:val="0013200F"/>
    <w:rsid w:val="00132115"/>
    <w:rsid w:val="0013728C"/>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A8E"/>
    <w:rsid w:val="00180424"/>
    <w:rsid w:val="00185072"/>
    <w:rsid w:val="00185680"/>
    <w:rsid w:val="00190F21"/>
    <w:rsid w:val="001915E2"/>
    <w:rsid w:val="00194344"/>
    <w:rsid w:val="00195AFA"/>
    <w:rsid w:val="0019741A"/>
    <w:rsid w:val="001A0AEE"/>
    <w:rsid w:val="001A0C79"/>
    <w:rsid w:val="001A1B63"/>
    <w:rsid w:val="001A2578"/>
    <w:rsid w:val="001A3C28"/>
    <w:rsid w:val="001A7714"/>
    <w:rsid w:val="001A7964"/>
    <w:rsid w:val="001A7C01"/>
    <w:rsid w:val="001A7C90"/>
    <w:rsid w:val="001B0400"/>
    <w:rsid w:val="001B2365"/>
    <w:rsid w:val="001B23B1"/>
    <w:rsid w:val="001B31D1"/>
    <w:rsid w:val="001B387E"/>
    <w:rsid w:val="001B77F8"/>
    <w:rsid w:val="001C1159"/>
    <w:rsid w:val="001C35D3"/>
    <w:rsid w:val="001C5659"/>
    <w:rsid w:val="001C6E82"/>
    <w:rsid w:val="001D6D52"/>
    <w:rsid w:val="001D6E78"/>
    <w:rsid w:val="001E151F"/>
    <w:rsid w:val="001E1C34"/>
    <w:rsid w:val="001E1F2A"/>
    <w:rsid w:val="001E35E5"/>
    <w:rsid w:val="001E4F63"/>
    <w:rsid w:val="001F2804"/>
    <w:rsid w:val="001F3790"/>
    <w:rsid w:val="001F3C0F"/>
    <w:rsid w:val="001F4183"/>
    <w:rsid w:val="001F4E86"/>
    <w:rsid w:val="001F623D"/>
    <w:rsid w:val="001F7EA1"/>
    <w:rsid w:val="00200088"/>
    <w:rsid w:val="00200F49"/>
    <w:rsid w:val="00201282"/>
    <w:rsid w:val="00202010"/>
    <w:rsid w:val="0020346E"/>
    <w:rsid w:val="002034CF"/>
    <w:rsid w:val="002049A2"/>
    <w:rsid w:val="0020653F"/>
    <w:rsid w:val="00206586"/>
    <w:rsid w:val="0021157E"/>
    <w:rsid w:val="002140E2"/>
    <w:rsid w:val="00216E80"/>
    <w:rsid w:val="00216FDD"/>
    <w:rsid w:val="002179B3"/>
    <w:rsid w:val="00220FD4"/>
    <w:rsid w:val="002260FB"/>
    <w:rsid w:val="00226A10"/>
    <w:rsid w:val="0022747C"/>
    <w:rsid w:val="00231032"/>
    <w:rsid w:val="002355B6"/>
    <w:rsid w:val="00235A17"/>
    <w:rsid w:val="00237DF5"/>
    <w:rsid w:val="00241EBE"/>
    <w:rsid w:val="00242926"/>
    <w:rsid w:val="00244D80"/>
    <w:rsid w:val="00245E16"/>
    <w:rsid w:val="0025130A"/>
    <w:rsid w:val="00251846"/>
    <w:rsid w:val="00255BDA"/>
    <w:rsid w:val="002603B7"/>
    <w:rsid w:val="00260EC9"/>
    <w:rsid w:val="0026415F"/>
    <w:rsid w:val="00273D3A"/>
    <w:rsid w:val="00276669"/>
    <w:rsid w:val="00276D17"/>
    <w:rsid w:val="002775CC"/>
    <w:rsid w:val="002801E1"/>
    <w:rsid w:val="0028124D"/>
    <w:rsid w:val="00282871"/>
    <w:rsid w:val="00282B84"/>
    <w:rsid w:val="00284990"/>
    <w:rsid w:val="00291715"/>
    <w:rsid w:val="00293451"/>
    <w:rsid w:val="00293D24"/>
    <w:rsid w:val="002943C0"/>
    <w:rsid w:val="00295E44"/>
    <w:rsid w:val="002972BE"/>
    <w:rsid w:val="002A082D"/>
    <w:rsid w:val="002A1732"/>
    <w:rsid w:val="002A30A2"/>
    <w:rsid w:val="002A45CE"/>
    <w:rsid w:val="002A6197"/>
    <w:rsid w:val="002A7CF2"/>
    <w:rsid w:val="002B1212"/>
    <w:rsid w:val="002B3265"/>
    <w:rsid w:val="002B43AD"/>
    <w:rsid w:val="002B6DEE"/>
    <w:rsid w:val="002C167C"/>
    <w:rsid w:val="002C5BC5"/>
    <w:rsid w:val="002C5C49"/>
    <w:rsid w:val="002C733B"/>
    <w:rsid w:val="002C7A81"/>
    <w:rsid w:val="002C7B2E"/>
    <w:rsid w:val="002D0F40"/>
    <w:rsid w:val="002D3759"/>
    <w:rsid w:val="002D3F00"/>
    <w:rsid w:val="002D4142"/>
    <w:rsid w:val="002D4419"/>
    <w:rsid w:val="002D5404"/>
    <w:rsid w:val="002D5CFD"/>
    <w:rsid w:val="002D6359"/>
    <w:rsid w:val="002D6FD8"/>
    <w:rsid w:val="002D7534"/>
    <w:rsid w:val="002E1B5B"/>
    <w:rsid w:val="002E4057"/>
    <w:rsid w:val="002E60D0"/>
    <w:rsid w:val="002E6B6C"/>
    <w:rsid w:val="002E6C1B"/>
    <w:rsid w:val="002F1D26"/>
    <w:rsid w:val="002F1E34"/>
    <w:rsid w:val="002F21B0"/>
    <w:rsid w:val="002F4185"/>
    <w:rsid w:val="002F4EBE"/>
    <w:rsid w:val="002F5088"/>
    <w:rsid w:val="002F509A"/>
    <w:rsid w:val="002F5DED"/>
    <w:rsid w:val="002F66AE"/>
    <w:rsid w:val="002F7C30"/>
    <w:rsid w:val="00300D7A"/>
    <w:rsid w:val="00302EC5"/>
    <w:rsid w:val="00303D9A"/>
    <w:rsid w:val="003068AA"/>
    <w:rsid w:val="00307F11"/>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061B"/>
    <w:rsid w:val="00351005"/>
    <w:rsid w:val="00353288"/>
    <w:rsid w:val="00353392"/>
    <w:rsid w:val="00354429"/>
    <w:rsid w:val="0035497B"/>
    <w:rsid w:val="00354D58"/>
    <w:rsid w:val="003552F8"/>
    <w:rsid w:val="00361F03"/>
    <w:rsid w:val="003631AE"/>
    <w:rsid w:val="00363477"/>
    <w:rsid w:val="003665BC"/>
    <w:rsid w:val="00366853"/>
    <w:rsid w:val="0036740E"/>
    <w:rsid w:val="00367C3D"/>
    <w:rsid w:val="00367F1F"/>
    <w:rsid w:val="0037237F"/>
    <w:rsid w:val="00376220"/>
    <w:rsid w:val="00376309"/>
    <w:rsid w:val="003826D8"/>
    <w:rsid w:val="0038640D"/>
    <w:rsid w:val="00387856"/>
    <w:rsid w:val="00390238"/>
    <w:rsid w:val="003910CF"/>
    <w:rsid w:val="00391C57"/>
    <w:rsid w:val="003923E6"/>
    <w:rsid w:val="00392496"/>
    <w:rsid w:val="00394ABE"/>
    <w:rsid w:val="00394EC6"/>
    <w:rsid w:val="003951AF"/>
    <w:rsid w:val="0039609E"/>
    <w:rsid w:val="003A144F"/>
    <w:rsid w:val="003A182F"/>
    <w:rsid w:val="003A1EB2"/>
    <w:rsid w:val="003A266D"/>
    <w:rsid w:val="003A3CF0"/>
    <w:rsid w:val="003A5877"/>
    <w:rsid w:val="003B1316"/>
    <w:rsid w:val="003B42C6"/>
    <w:rsid w:val="003B586B"/>
    <w:rsid w:val="003B68AB"/>
    <w:rsid w:val="003B7A85"/>
    <w:rsid w:val="003C245D"/>
    <w:rsid w:val="003C274E"/>
    <w:rsid w:val="003C35EB"/>
    <w:rsid w:val="003C4803"/>
    <w:rsid w:val="003C6EE8"/>
    <w:rsid w:val="003D038A"/>
    <w:rsid w:val="003D5362"/>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1C4"/>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DDD"/>
    <w:rsid w:val="00432E03"/>
    <w:rsid w:val="004366E8"/>
    <w:rsid w:val="00437459"/>
    <w:rsid w:val="004402D0"/>
    <w:rsid w:val="00442138"/>
    <w:rsid w:val="00447227"/>
    <w:rsid w:val="0044745B"/>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802EE"/>
    <w:rsid w:val="004820C4"/>
    <w:rsid w:val="00482CC8"/>
    <w:rsid w:val="0048584F"/>
    <w:rsid w:val="004858B6"/>
    <w:rsid w:val="0049139E"/>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060A6"/>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5DA"/>
    <w:rsid w:val="005276C3"/>
    <w:rsid w:val="00530BD4"/>
    <w:rsid w:val="00540476"/>
    <w:rsid w:val="0054134D"/>
    <w:rsid w:val="00542B9E"/>
    <w:rsid w:val="00545B2B"/>
    <w:rsid w:val="00547FF8"/>
    <w:rsid w:val="00552D50"/>
    <w:rsid w:val="00552F61"/>
    <w:rsid w:val="0055438A"/>
    <w:rsid w:val="00554A1B"/>
    <w:rsid w:val="00554BF5"/>
    <w:rsid w:val="005558B7"/>
    <w:rsid w:val="00556E45"/>
    <w:rsid w:val="00557420"/>
    <w:rsid w:val="0056186B"/>
    <w:rsid w:val="00562A61"/>
    <w:rsid w:val="00564CCB"/>
    <w:rsid w:val="0056568B"/>
    <w:rsid w:val="00566988"/>
    <w:rsid w:val="00570A04"/>
    <w:rsid w:val="0057264A"/>
    <w:rsid w:val="005734B4"/>
    <w:rsid w:val="00576853"/>
    <w:rsid w:val="00580AAB"/>
    <w:rsid w:val="00581243"/>
    <w:rsid w:val="00581C7A"/>
    <w:rsid w:val="0058579F"/>
    <w:rsid w:val="005872D2"/>
    <w:rsid w:val="005873DF"/>
    <w:rsid w:val="00591B79"/>
    <w:rsid w:val="00592B11"/>
    <w:rsid w:val="005933E7"/>
    <w:rsid w:val="00593A10"/>
    <w:rsid w:val="0059790E"/>
    <w:rsid w:val="005A1441"/>
    <w:rsid w:val="005A29E2"/>
    <w:rsid w:val="005A4152"/>
    <w:rsid w:val="005A5586"/>
    <w:rsid w:val="005A65C0"/>
    <w:rsid w:val="005A7AFA"/>
    <w:rsid w:val="005B02CA"/>
    <w:rsid w:val="005B0B53"/>
    <w:rsid w:val="005B1BB1"/>
    <w:rsid w:val="005B241C"/>
    <w:rsid w:val="005B4392"/>
    <w:rsid w:val="005B5379"/>
    <w:rsid w:val="005B5843"/>
    <w:rsid w:val="005C5C59"/>
    <w:rsid w:val="005C6C8C"/>
    <w:rsid w:val="005D229D"/>
    <w:rsid w:val="005D335F"/>
    <w:rsid w:val="005D40C6"/>
    <w:rsid w:val="005D4778"/>
    <w:rsid w:val="005D667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FD4"/>
    <w:rsid w:val="00617856"/>
    <w:rsid w:val="00617E43"/>
    <w:rsid w:val="00627CAE"/>
    <w:rsid w:val="00632C88"/>
    <w:rsid w:val="00633FA9"/>
    <w:rsid w:val="00640EF1"/>
    <w:rsid w:val="00645335"/>
    <w:rsid w:val="006466BF"/>
    <w:rsid w:val="00650837"/>
    <w:rsid w:val="00651FB3"/>
    <w:rsid w:val="00652E4A"/>
    <w:rsid w:val="006545DE"/>
    <w:rsid w:val="00654F6A"/>
    <w:rsid w:val="0065696C"/>
    <w:rsid w:val="00657892"/>
    <w:rsid w:val="00657AC0"/>
    <w:rsid w:val="006616FE"/>
    <w:rsid w:val="006624E1"/>
    <w:rsid w:val="00665D92"/>
    <w:rsid w:val="00666089"/>
    <w:rsid w:val="006660A6"/>
    <w:rsid w:val="00667233"/>
    <w:rsid w:val="00667560"/>
    <w:rsid w:val="00672650"/>
    <w:rsid w:val="006733E4"/>
    <w:rsid w:val="006759E5"/>
    <w:rsid w:val="00676F08"/>
    <w:rsid w:val="00684B05"/>
    <w:rsid w:val="00685BA3"/>
    <w:rsid w:val="00686007"/>
    <w:rsid w:val="0068790A"/>
    <w:rsid w:val="0069023D"/>
    <w:rsid w:val="00691357"/>
    <w:rsid w:val="0069244D"/>
    <w:rsid w:val="006930BD"/>
    <w:rsid w:val="00693BF8"/>
    <w:rsid w:val="00694110"/>
    <w:rsid w:val="0069600E"/>
    <w:rsid w:val="006A0550"/>
    <w:rsid w:val="006A0635"/>
    <w:rsid w:val="006A55DD"/>
    <w:rsid w:val="006A717F"/>
    <w:rsid w:val="006A7D6A"/>
    <w:rsid w:val="006B285B"/>
    <w:rsid w:val="006B7B66"/>
    <w:rsid w:val="006B7F9D"/>
    <w:rsid w:val="006C09C3"/>
    <w:rsid w:val="006C0CE3"/>
    <w:rsid w:val="006C2522"/>
    <w:rsid w:val="006C2DFE"/>
    <w:rsid w:val="006C58C9"/>
    <w:rsid w:val="006C6CC9"/>
    <w:rsid w:val="006C6EB9"/>
    <w:rsid w:val="006D12EC"/>
    <w:rsid w:val="006D34DA"/>
    <w:rsid w:val="006D6724"/>
    <w:rsid w:val="006D68E4"/>
    <w:rsid w:val="006D767D"/>
    <w:rsid w:val="006D7A77"/>
    <w:rsid w:val="006D7CEE"/>
    <w:rsid w:val="006E0D0C"/>
    <w:rsid w:val="006E157D"/>
    <w:rsid w:val="006E6E0D"/>
    <w:rsid w:val="006F2B6C"/>
    <w:rsid w:val="006F2C40"/>
    <w:rsid w:val="006F2D0B"/>
    <w:rsid w:val="006F6089"/>
    <w:rsid w:val="006F760C"/>
    <w:rsid w:val="00701A8B"/>
    <w:rsid w:val="00704709"/>
    <w:rsid w:val="00704F52"/>
    <w:rsid w:val="0070514F"/>
    <w:rsid w:val="00706A2E"/>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498A"/>
    <w:rsid w:val="00745376"/>
    <w:rsid w:val="00745394"/>
    <w:rsid w:val="00745479"/>
    <w:rsid w:val="007462B8"/>
    <w:rsid w:val="00746401"/>
    <w:rsid w:val="00751373"/>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071"/>
    <w:rsid w:val="007755BA"/>
    <w:rsid w:val="00775D52"/>
    <w:rsid w:val="007764B9"/>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5943"/>
    <w:rsid w:val="00805AAE"/>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44"/>
    <w:rsid w:val="00853C98"/>
    <w:rsid w:val="0085691C"/>
    <w:rsid w:val="00857410"/>
    <w:rsid w:val="00860428"/>
    <w:rsid w:val="00861477"/>
    <w:rsid w:val="00862CAA"/>
    <w:rsid w:val="008632F7"/>
    <w:rsid w:val="00865355"/>
    <w:rsid w:val="00865832"/>
    <w:rsid w:val="008668FB"/>
    <w:rsid w:val="00866935"/>
    <w:rsid w:val="00870311"/>
    <w:rsid w:val="008712E7"/>
    <w:rsid w:val="00872EFE"/>
    <w:rsid w:val="008818B8"/>
    <w:rsid w:val="0088384A"/>
    <w:rsid w:val="00884DF8"/>
    <w:rsid w:val="0088529C"/>
    <w:rsid w:val="00885E99"/>
    <w:rsid w:val="00890A51"/>
    <w:rsid w:val="00890F6A"/>
    <w:rsid w:val="0089505E"/>
    <w:rsid w:val="0089639F"/>
    <w:rsid w:val="008A0813"/>
    <w:rsid w:val="008A55D0"/>
    <w:rsid w:val="008A5C58"/>
    <w:rsid w:val="008A72DB"/>
    <w:rsid w:val="008A785B"/>
    <w:rsid w:val="008A794C"/>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0D68"/>
    <w:rsid w:val="008D130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4D8A"/>
    <w:rsid w:val="00975C2E"/>
    <w:rsid w:val="00976334"/>
    <w:rsid w:val="00982924"/>
    <w:rsid w:val="00984384"/>
    <w:rsid w:val="00984718"/>
    <w:rsid w:val="009847C4"/>
    <w:rsid w:val="00985776"/>
    <w:rsid w:val="00986262"/>
    <w:rsid w:val="00991EE2"/>
    <w:rsid w:val="00992546"/>
    <w:rsid w:val="00995FF8"/>
    <w:rsid w:val="00997AB6"/>
    <w:rsid w:val="009A0B0E"/>
    <w:rsid w:val="009A2F19"/>
    <w:rsid w:val="009A5026"/>
    <w:rsid w:val="009A700C"/>
    <w:rsid w:val="009B0818"/>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9EB"/>
    <w:rsid w:val="009D286D"/>
    <w:rsid w:val="009D3328"/>
    <w:rsid w:val="009D34BF"/>
    <w:rsid w:val="009D6CE1"/>
    <w:rsid w:val="009E0607"/>
    <w:rsid w:val="009E2D76"/>
    <w:rsid w:val="009E37D3"/>
    <w:rsid w:val="009E50F1"/>
    <w:rsid w:val="009E5F6D"/>
    <w:rsid w:val="009F0DA5"/>
    <w:rsid w:val="009F33E3"/>
    <w:rsid w:val="009F74B1"/>
    <w:rsid w:val="00A00E01"/>
    <w:rsid w:val="00A010C9"/>
    <w:rsid w:val="00A02642"/>
    <w:rsid w:val="00A0298E"/>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4F8C"/>
    <w:rsid w:val="00A95D76"/>
    <w:rsid w:val="00A95F87"/>
    <w:rsid w:val="00A95FA7"/>
    <w:rsid w:val="00A96920"/>
    <w:rsid w:val="00A97B0A"/>
    <w:rsid w:val="00A97B3D"/>
    <w:rsid w:val="00AA2DAB"/>
    <w:rsid w:val="00AA40F1"/>
    <w:rsid w:val="00AB1BEF"/>
    <w:rsid w:val="00AB1D8E"/>
    <w:rsid w:val="00AB3029"/>
    <w:rsid w:val="00AB3193"/>
    <w:rsid w:val="00AB3639"/>
    <w:rsid w:val="00AB53CD"/>
    <w:rsid w:val="00AB6415"/>
    <w:rsid w:val="00AB7318"/>
    <w:rsid w:val="00AC3005"/>
    <w:rsid w:val="00AC6AD2"/>
    <w:rsid w:val="00AD024C"/>
    <w:rsid w:val="00AD1F5B"/>
    <w:rsid w:val="00AD3C4F"/>
    <w:rsid w:val="00AD42DA"/>
    <w:rsid w:val="00AD5D26"/>
    <w:rsid w:val="00AE27F6"/>
    <w:rsid w:val="00AE468C"/>
    <w:rsid w:val="00AE695D"/>
    <w:rsid w:val="00AE761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613"/>
    <w:rsid w:val="00B41999"/>
    <w:rsid w:val="00B45C5C"/>
    <w:rsid w:val="00B476EF"/>
    <w:rsid w:val="00B50AEF"/>
    <w:rsid w:val="00B5282F"/>
    <w:rsid w:val="00B53727"/>
    <w:rsid w:val="00B55C3C"/>
    <w:rsid w:val="00B60377"/>
    <w:rsid w:val="00B645EB"/>
    <w:rsid w:val="00B6560A"/>
    <w:rsid w:val="00B666B1"/>
    <w:rsid w:val="00B6690C"/>
    <w:rsid w:val="00B67B37"/>
    <w:rsid w:val="00B72EA2"/>
    <w:rsid w:val="00B75049"/>
    <w:rsid w:val="00B763E7"/>
    <w:rsid w:val="00B81523"/>
    <w:rsid w:val="00B82BA5"/>
    <w:rsid w:val="00B83AE3"/>
    <w:rsid w:val="00B8467F"/>
    <w:rsid w:val="00B84698"/>
    <w:rsid w:val="00B8734C"/>
    <w:rsid w:val="00B907FF"/>
    <w:rsid w:val="00B90918"/>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3417"/>
    <w:rsid w:val="00BD4B25"/>
    <w:rsid w:val="00BD731C"/>
    <w:rsid w:val="00BD7C6F"/>
    <w:rsid w:val="00BE2FB4"/>
    <w:rsid w:val="00BE30C3"/>
    <w:rsid w:val="00BF33BB"/>
    <w:rsid w:val="00BF5300"/>
    <w:rsid w:val="00BF5877"/>
    <w:rsid w:val="00BF6044"/>
    <w:rsid w:val="00BF6E6B"/>
    <w:rsid w:val="00C009BB"/>
    <w:rsid w:val="00C012F8"/>
    <w:rsid w:val="00C038D9"/>
    <w:rsid w:val="00C0419D"/>
    <w:rsid w:val="00C04D18"/>
    <w:rsid w:val="00C04FCF"/>
    <w:rsid w:val="00C0642A"/>
    <w:rsid w:val="00C13260"/>
    <w:rsid w:val="00C134F8"/>
    <w:rsid w:val="00C14453"/>
    <w:rsid w:val="00C14B95"/>
    <w:rsid w:val="00C14BD0"/>
    <w:rsid w:val="00C15BE1"/>
    <w:rsid w:val="00C15D8F"/>
    <w:rsid w:val="00C15EE1"/>
    <w:rsid w:val="00C172A7"/>
    <w:rsid w:val="00C17E0E"/>
    <w:rsid w:val="00C20D2B"/>
    <w:rsid w:val="00C25BC0"/>
    <w:rsid w:val="00C2626A"/>
    <w:rsid w:val="00C30093"/>
    <w:rsid w:val="00C319B5"/>
    <w:rsid w:val="00C33B7D"/>
    <w:rsid w:val="00C340E2"/>
    <w:rsid w:val="00C3568F"/>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CAF"/>
    <w:rsid w:val="00C662A7"/>
    <w:rsid w:val="00C66734"/>
    <w:rsid w:val="00C6756F"/>
    <w:rsid w:val="00C70959"/>
    <w:rsid w:val="00C712A9"/>
    <w:rsid w:val="00C74230"/>
    <w:rsid w:val="00C7765F"/>
    <w:rsid w:val="00C80503"/>
    <w:rsid w:val="00C821F0"/>
    <w:rsid w:val="00C8626A"/>
    <w:rsid w:val="00C90B79"/>
    <w:rsid w:val="00C90E3B"/>
    <w:rsid w:val="00C911FB"/>
    <w:rsid w:val="00C9649E"/>
    <w:rsid w:val="00C96A84"/>
    <w:rsid w:val="00C97688"/>
    <w:rsid w:val="00CA155F"/>
    <w:rsid w:val="00CA3332"/>
    <w:rsid w:val="00CA4295"/>
    <w:rsid w:val="00CA608F"/>
    <w:rsid w:val="00CA6A29"/>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60E0"/>
    <w:rsid w:val="00D10AC8"/>
    <w:rsid w:val="00D11DEB"/>
    <w:rsid w:val="00D13A2D"/>
    <w:rsid w:val="00D16689"/>
    <w:rsid w:val="00D1727E"/>
    <w:rsid w:val="00D17734"/>
    <w:rsid w:val="00D200A0"/>
    <w:rsid w:val="00D22CFE"/>
    <w:rsid w:val="00D24120"/>
    <w:rsid w:val="00D2453F"/>
    <w:rsid w:val="00D322F9"/>
    <w:rsid w:val="00D32920"/>
    <w:rsid w:val="00D37024"/>
    <w:rsid w:val="00D41D37"/>
    <w:rsid w:val="00D4256D"/>
    <w:rsid w:val="00D47087"/>
    <w:rsid w:val="00D47369"/>
    <w:rsid w:val="00D50A0A"/>
    <w:rsid w:val="00D53026"/>
    <w:rsid w:val="00D53056"/>
    <w:rsid w:val="00D53C59"/>
    <w:rsid w:val="00D5486E"/>
    <w:rsid w:val="00D65D48"/>
    <w:rsid w:val="00D710F1"/>
    <w:rsid w:val="00D71E9E"/>
    <w:rsid w:val="00D742E7"/>
    <w:rsid w:val="00D74BE3"/>
    <w:rsid w:val="00D75DE3"/>
    <w:rsid w:val="00D76041"/>
    <w:rsid w:val="00D762DC"/>
    <w:rsid w:val="00D778E1"/>
    <w:rsid w:val="00D80325"/>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A509C"/>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1D0A"/>
    <w:rsid w:val="00E12BB5"/>
    <w:rsid w:val="00E14CB0"/>
    <w:rsid w:val="00E152C3"/>
    <w:rsid w:val="00E215F9"/>
    <w:rsid w:val="00E22AB7"/>
    <w:rsid w:val="00E27031"/>
    <w:rsid w:val="00E3478D"/>
    <w:rsid w:val="00E358AF"/>
    <w:rsid w:val="00E35A3F"/>
    <w:rsid w:val="00E37509"/>
    <w:rsid w:val="00E37FEF"/>
    <w:rsid w:val="00E44F43"/>
    <w:rsid w:val="00E511AB"/>
    <w:rsid w:val="00E522F7"/>
    <w:rsid w:val="00E525DD"/>
    <w:rsid w:val="00E52617"/>
    <w:rsid w:val="00E558EA"/>
    <w:rsid w:val="00E55DA0"/>
    <w:rsid w:val="00E608E4"/>
    <w:rsid w:val="00E60CDE"/>
    <w:rsid w:val="00E63300"/>
    <w:rsid w:val="00E63685"/>
    <w:rsid w:val="00E64DC2"/>
    <w:rsid w:val="00E65866"/>
    <w:rsid w:val="00E65D6D"/>
    <w:rsid w:val="00E668BF"/>
    <w:rsid w:val="00E75FF0"/>
    <w:rsid w:val="00E80D31"/>
    <w:rsid w:val="00E83347"/>
    <w:rsid w:val="00E851C2"/>
    <w:rsid w:val="00E85A35"/>
    <w:rsid w:val="00E902B2"/>
    <w:rsid w:val="00E9040D"/>
    <w:rsid w:val="00E90BC7"/>
    <w:rsid w:val="00E939A4"/>
    <w:rsid w:val="00E93CDC"/>
    <w:rsid w:val="00E9516E"/>
    <w:rsid w:val="00E968F2"/>
    <w:rsid w:val="00EA3272"/>
    <w:rsid w:val="00EA4596"/>
    <w:rsid w:val="00EA4607"/>
    <w:rsid w:val="00EA52EE"/>
    <w:rsid w:val="00EA6FCB"/>
    <w:rsid w:val="00EB0ACC"/>
    <w:rsid w:val="00EB2029"/>
    <w:rsid w:val="00EC0FE7"/>
    <w:rsid w:val="00EC12C5"/>
    <w:rsid w:val="00EC3D4C"/>
    <w:rsid w:val="00EC4A74"/>
    <w:rsid w:val="00EC619F"/>
    <w:rsid w:val="00ED0474"/>
    <w:rsid w:val="00ED0681"/>
    <w:rsid w:val="00ED7F8D"/>
    <w:rsid w:val="00EE0D3A"/>
    <w:rsid w:val="00EE19B3"/>
    <w:rsid w:val="00EE3804"/>
    <w:rsid w:val="00EE524A"/>
    <w:rsid w:val="00EE5E87"/>
    <w:rsid w:val="00EE7097"/>
    <w:rsid w:val="00EE7B58"/>
    <w:rsid w:val="00EE7D29"/>
    <w:rsid w:val="00EF02C0"/>
    <w:rsid w:val="00EF10DA"/>
    <w:rsid w:val="00EF2DAE"/>
    <w:rsid w:val="00EF5D39"/>
    <w:rsid w:val="00EF76ED"/>
    <w:rsid w:val="00EF7C12"/>
    <w:rsid w:val="00EF7FE7"/>
    <w:rsid w:val="00F00EEE"/>
    <w:rsid w:val="00F0173F"/>
    <w:rsid w:val="00F01D29"/>
    <w:rsid w:val="00F03976"/>
    <w:rsid w:val="00F0658A"/>
    <w:rsid w:val="00F0733F"/>
    <w:rsid w:val="00F07C6B"/>
    <w:rsid w:val="00F10491"/>
    <w:rsid w:val="00F12533"/>
    <w:rsid w:val="00F13697"/>
    <w:rsid w:val="00F140C6"/>
    <w:rsid w:val="00F15B87"/>
    <w:rsid w:val="00F1702F"/>
    <w:rsid w:val="00F25108"/>
    <w:rsid w:val="00F27A90"/>
    <w:rsid w:val="00F35594"/>
    <w:rsid w:val="00F36272"/>
    <w:rsid w:val="00F42431"/>
    <w:rsid w:val="00F44EC9"/>
    <w:rsid w:val="00F4740B"/>
    <w:rsid w:val="00F51218"/>
    <w:rsid w:val="00F548E9"/>
    <w:rsid w:val="00F56B7F"/>
    <w:rsid w:val="00F57984"/>
    <w:rsid w:val="00F61308"/>
    <w:rsid w:val="00F6744E"/>
    <w:rsid w:val="00F77397"/>
    <w:rsid w:val="00F8170C"/>
    <w:rsid w:val="00F820B1"/>
    <w:rsid w:val="00F82C14"/>
    <w:rsid w:val="00F836E8"/>
    <w:rsid w:val="00F86D9C"/>
    <w:rsid w:val="00F87233"/>
    <w:rsid w:val="00F92285"/>
    <w:rsid w:val="00F92402"/>
    <w:rsid w:val="00F930A6"/>
    <w:rsid w:val="00F974ED"/>
    <w:rsid w:val="00FA1077"/>
    <w:rsid w:val="00FA18F6"/>
    <w:rsid w:val="00FA2A3F"/>
    <w:rsid w:val="00FA38E5"/>
    <w:rsid w:val="00FA6441"/>
    <w:rsid w:val="00FB1BD4"/>
    <w:rsid w:val="00FB2C72"/>
    <w:rsid w:val="00FB2D5B"/>
    <w:rsid w:val="00FB330A"/>
    <w:rsid w:val="00FB3E52"/>
    <w:rsid w:val="00FB3FB4"/>
    <w:rsid w:val="00FB4257"/>
    <w:rsid w:val="00FB5ADE"/>
    <w:rsid w:val="00FC3199"/>
    <w:rsid w:val="00FC4AE5"/>
    <w:rsid w:val="00FC50B5"/>
    <w:rsid w:val="00FC5CE4"/>
    <w:rsid w:val="00FC6091"/>
    <w:rsid w:val="00FC752B"/>
    <w:rsid w:val="00FD301E"/>
    <w:rsid w:val="00FD30FC"/>
    <w:rsid w:val="00FD5E7D"/>
    <w:rsid w:val="00FD78C9"/>
    <w:rsid w:val="00FD7E8B"/>
    <w:rsid w:val="00FE34F8"/>
    <w:rsid w:val="00FE48A8"/>
    <w:rsid w:val="00FE7197"/>
    <w:rsid w:val="00FE7892"/>
    <w:rsid w:val="00FE7B77"/>
    <w:rsid w:val="00FF00F6"/>
    <w:rsid w:val="00FF032B"/>
    <w:rsid w:val="00FF4339"/>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62.bin"/><Relationship Id="rId21" Type="http://schemas.openxmlformats.org/officeDocument/2006/relationships/oleObject" Target="embeddings/oleObject6.bin"/><Relationship Id="rId63" Type="http://schemas.openxmlformats.org/officeDocument/2006/relationships/image" Target="media/image23.wmf"/><Relationship Id="rId159" Type="http://schemas.openxmlformats.org/officeDocument/2006/relationships/image" Target="media/image68.wmf"/><Relationship Id="rId324" Type="http://schemas.openxmlformats.org/officeDocument/2006/relationships/image" Target="media/image136.wmf"/><Relationship Id="rId366" Type="http://schemas.openxmlformats.org/officeDocument/2006/relationships/image" Target="media/image156.wmf"/><Relationship Id="rId531" Type="http://schemas.openxmlformats.org/officeDocument/2006/relationships/oleObject" Target="embeddings/oleObject292.bin"/><Relationship Id="rId573" Type="http://schemas.openxmlformats.org/officeDocument/2006/relationships/image" Target="media/image244.wmf"/><Relationship Id="rId170" Type="http://schemas.openxmlformats.org/officeDocument/2006/relationships/oleObject" Target="embeddings/oleObject85.bin"/><Relationship Id="rId226" Type="http://schemas.openxmlformats.org/officeDocument/2006/relationships/oleObject" Target="embeddings/oleObject116.bin"/><Relationship Id="rId433" Type="http://schemas.openxmlformats.org/officeDocument/2006/relationships/image" Target="media/image186.wmf"/><Relationship Id="rId268" Type="http://schemas.openxmlformats.org/officeDocument/2006/relationships/oleObject" Target="embeddings/oleObject141.bin"/><Relationship Id="rId475" Type="http://schemas.openxmlformats.org/officeDocument/2006/relationships/oleObject" Target="embeddings/oleObject259.bin"/><Relationship Id="rId32" Type="http://schemas.openxmlformats.org/officeDocument/2006/relationships/oleObject" Target="embeddings/oleObject14.bin"/><Relationship Id="rId74" Type="http://schemas.openxmlformats.org/officeDocument/2006/relationships/oleObject" Target="embeddings/oleObject34.bin"/><Relationship Id="rId128" Type="http://schemas.openxmlformats.org/officeDocument/2006/relationships/oleObject" Target="embeddings/oleObject63.bin"/><Relationship Id="rId335" Type="http://schemas.openxmlformats.org/officeDocument/2006/relationships/oleObject" Target="embeddings/oleObject182.bin"/><Relationship Id="rId377" Type="http://schemas.openxmlformats.org/officeDocument/2006/relationships/oleObject" Target="embeddings/oleObject204.bin"/><Relationship Id="rId500" Type="http://schemas.openxmlformats.org/officeDocument/2006/relationships/oleObject" Target="embeddings/oleObject274.bin"/><Relationship Id="rId542" Type="http://schemas.openxmlformats.org/officeDocument/2006/relationships/oleObject" Target="embeddings/oleObject300.bin"/><Relationship Id="rId584" Type="http://schemas.openxmlformats.org/officeDocument/2006/relationships/oleObject" Target="embeddings/oleObject323.bin"/><Relationship Id="rId5" Type="http://schemas.openxmlformats.org/officeDocument/2006/relationships/webSettings" Target="webSettings.xml"/><Relationship Id="rId181" Type="http://schemas.openxmlformats.org/officeDocument/2006/relationships/image" Target="media/image78.wmf"/><Relationship Id="rId237" Type="http://schemas.openxmlformats.org/officeDocument/2006/relationships/oleObject" Target="embeddings/oleObject122.bin"/><Relationship Id="rId402" Type="http://schemas.openxmlformats.org/officeDocument/2006/relationships/image" Target="media/image171.wmf"/><Relationship Id="rId279" Type="http://schemas.openxmlformats.org/officeDocument/2006/relationships/oleObject" Target="embeddings/oleObject149.bin"/><Relationship Id="rId444" Type="http://schemas.openxmlformats.org/officeDocument/2006/relationships/image" Target="media/image191.wmf"/><Relationship Id="rId486" Type="http://schemas.openxmlformats.org/officeDocument/2006/relationships/image" Target="media/image209.wmf"/><Relationship Id="rId43" Type="http://schemas.openxmlformats.org/officeDocument/2006/relationships/image" Target="media/image14.wmf"/><Relationship Id="rId139" Type="http://schemas.openxmlformats.org/officeDocument/2006/relationships/image" Target="media/image58.wmf"/><Relationship Id="rId290" Type="http://schemas.openxmlformats.org/officeDocument/2006/relationships/image" Target="media/image122.wmf"/><Relationship Id="rId304" Type="http://schemas.openxmlformats.org/officeDocument/2006/relationships/oleObject" Target="embeddings/oleObject165.bin"/><Relationship Id="rId346" Type="http://schemas.openxmlformats.org/officeDocument/2006/relationships/oleObject" Target="embeddings/oleObject188.bin"/><Relationship Id="rId388" Type="http://schemas.openxmlformats.org/officeDocument/2006/relationships/image" Target="media/image165.wmf"/><Relationship Id="rId511" Type="http://schemas.openxmlformats.org/officeDocument/2006/relationships/oleObject" Target="embeddings/oleObject281.bin"/><Relationship Id="rId553" Type="http://schemas.openxmlformats.org/officeDocument/2006/relationships/oleObject" Target="embeddings/oleObject306.bin"/><Relationship Id="rId85" Type="http://schemas.openxmlformats.org/officeDocument/2006/relationships/image" Target="media/image34.wmf"/><Relationship Id="rId150" Type="http://schemas.openxmlformats.org/officeDocument/2006/relationships/oleObject" Target="embeddings/oleObject75.bin"/><Relationship Id="rId192" Type="http://schemas.openxmlformats.org/officeDocument/2006/relationships/oleObject" Target="embeddings/oleObject98.bin"/><Relationship Id="rId206" Type="http://schemas.openxmlformats.org/officeDocument/2006/relationships/image" Target="media/image89.wmf"/><Relationship Id="rId413" Type="http://schemas.openxmlformats.org/officeDocument/2006/relationships/oleObject" Target="embeddings/oleObject225.bin"/><Relationship Id="rId595" Type="http://schemas.openxmlformats.org/officeDocument/2006/relationships/image" Target="media/image254.wmf"/><Relationship Id="rId248" Type="http://schemas.openxmlformats.org/officeDocument/2006/relationships/oleObject" Target="embeddings/oleObject130.bin"/><Relationship Id="rId455" Type="http://schemas.openxmlformats.org/officeDocument/2006/relationships/image" Target="media/image196.wmf"/><Relationship Id="rId497" Type="http://schemas.openxmlformats.org/officeDocument/2006/relationships/oleObject" Target="embeddings/oleObject271.bin"/><Relationship Id="rId12" Type="http://schemas.openxmlformats.org/officeDocument/2006/relationships/oleObject" Target="embeddings/oleObject1.bin"/><Relationship Id="rId108" Type="http://schemas.openxmlformats.org/officeDocument/2006/relationships/oleObject" Target="embeddings/oleObject51.bin"/><Relationship Id="rId315" Type="http://schemas.openxmlformats.org/officeDocument/2006/relationships/oleObject" Target="embeddings/oleObject171.bin"/><Relationship Id="rId357" Type="http://schemas.openxmlformats.org/officeDocument/2006/relationships/image" Target="media/image152.wmf"/><Relationship Id="rId522" Type="http://schemas.openxmlformats.org/officeDocument/2006/relationships/image" Target="media/image223.wmf"/><Relationship Id="rId54" Type="http://schemas.openxmlformats.org/officeDocument/2006/relationships/oleObject" Target="embeddings/oleObject24.bin"/><Relationship Id="rId96" Type="http://schemas.openxmlformats.org/officeDocument/2006/relationships/oleObject" Target="embeddings/oleObject44.bin"/><Relationship Id="rId161" Type="http://schemas.openxmlformats.org/officeDocument/2006/relationships/image" Target="media/image69.wmf"/><Relationship Id="rId217" Type="http://schemas.openxmlformats.org/officeDocument/2006/relationships/image" Target="media/image94.wmf"/><Relationship Id="rId399" Type="http://schemas.openxmlformats.org/officeDocument/2006/relationships/oleObject" Target="embeddings/oleObject217.bin"/><Relationship Id="rId564" Type="http://schemas.openxmlformats.org/officeDocument/2006/relationships/oleObject" Target="embeddings/oleObject312.bin"/><Relationship Id="rId259" Type="http://schemas.openxmlformats.org/officeDocument/2006/relationships/image" Target="media/image112.wmf"/><Relationship Id="rId424" Type="http://schemas.openxmlformats.org/officeDocument/2006/relationships/image" Target="media/image182.wmf"/><Relationship Id="rId466" Type="http://schemas.openxmlformats.org/officeDocument/2006/relationships/oleObject" Target="embeddings/oleObject254.bin"/><Relationship Id="rId23" Type="http://schemas.openxmlformats.org/officeDocument/2006/relationships/oleObject" Target="embeddings/oleObject7.bin"/><Relationship Id="rId119" Type="http://schemas.openxmlformats.org/officeDocument/2006/relationships/image" Target="media/image51.wmf"/><Relationship Id="rId270" Type="http://schemas.openxmlformats.org/officeDocument/2006/relationships/oleObject" Target="embeddings/oleObject143.bin"/><Relationship Id="rId326" Type="http://schemas.openxmlformats.org/officeDocument/2006/relationships/image" Target="media/image137.wmf"/><Relationship Id="rId533" Type="http://schemas.openxmlformats.org/officeDocument/2006/relationships/oleObject" Target="embeddings/oleObject293.bin"/><Relationship Id="rId65" Type="http://schemas.openxmlformats.org/officeDocument/2006/relationships/image" Target="media/image24.wmf"/><Relationship Id="rId130" Type="http://schemas.openxmlformats.org/officeDocument/2006/relationships/image" Target="media/image54.wmf"/><Relationship Id="rId368" Type="http://schemas.openxmlformats.org/officeDocument/2006/relationships/image" Target="media/image157.wmf"/><Relationship Id="rId575" Type="http://schemas.openxmlformats.org/officeDocument/2006/relationships/image" Target="media/image245.wmf"/><Relationship Id="rId172" Type="http://schemas.openxmlformats.org/officeDocument/2006/relationships/oleObject" Target="embeddings/oleObject86.bin"/><Relationship Id="rId228" Type="http://schemas.openxmlformats.org/officeDocument/2006/relationships/oleObject" Target="embeddings/oleObject117.bin"/><Relationship Id="rId435" Type="http://schemas.openxmlformats.org/officeDocument/2006/relationships/image" Target="media/image187.wmf"/><Relationship Id="rId477" Type="http://schemas.openxmlformats.org/officeDocument/2006/relationships/oleObject" Target="embeddings/oleObject260.bin"/><Relationship Id="rId600" Type="http://schemas.openxmlformats.org/officeDocument/2006/relationships/theme" Target="theme/theme1.xml"/><Relationship Id="rId281" Type="http://schemas.openxmlformats.org/officeDocument/2006/relationships/image" Target="media/image119.wmf"/><Relationship Id="rId337" Type="http://schemas.openxmlformats.org/officeDocument/2006/relationships/oleObject" Target="embeddings/oleObject183.bin"/><Relationship Id="rId502" Type="http://schemas.openxmlformats.org/officeDocument/2006/relationships/oleObject" Target="embeddings/oleObject276.bin"/><Relationship Id="rId34" Type="http://schemas.openxmlformats.org/officeDocument/2006/relationships/oleObject" Target="embeddings/oleObject15.bin"/><Relationship Id="rId76" Type="http://schemas.openxmlformats.org/officeDocument/2006/relationships/oleObject" Target="embeddings/oleObject35.bin"/><Relationship Id="rId141" Type="http://schemas.openxmlformats.org/officeDocument/2006/relationships/image" Target="media/image59.wmf"/><Relationship Id="rId379" Type="http://schemas.openxmlformats.org/officeDocument/2006/relationships/oleObject" Target="embeddings/oleObject206.bin"/><Relationship Id="rId544" Type="http://schemas.openxmlformats.org/officeDocument/2006/relationships/oleObject" Target="embeddings/oleObject301.bin"/><Relationship Id="rId586" Type="http://schemas.openxmlformats.org/officeDocument/2006/relationships/oleObject" Target="embeddings/oleObject324.bin"/><Relationship Id="rId7" Type="http://schemas.openxmlformats.org/officeDocument/2006/relationships/endnotes" Target="endnotes.xml"/><Relationship Id="rId183" Type="http://schemas.openxmlformats.org/officeDocument/2006/relationships/image" Target="media/image79.wmf"/><Relationship Id="rId239" Type="http://schemas.openxmlformats.org/officeDocument/2006/relationships/oleObject" Target="embeddings/oleObject123.bin"/><Relationship Id="rId390" Type="http://schemas.openxmlformats.org/officeDocument/2006/relationships/image" Target="media/image166.wmf"/><Relationship Id="rId404" Type="http://schemas.openxmlformats.org/officeDocument/2006/relationships/image" Target="media/image172.wmf"/><Relationship Id="rId446" Type="http://schemas.openxmlformats.org/officeDocument/2006/relationships/image" Target="media/image192.wmf"/><Relationship Id="rId250" Type="http://schemas.openxmlformats.org/officeDocument/2006/relationships/oleObject" Target="embeddings/oleObject131.bin"/><Relationship Id="rId292" Type="http://schemas.openxmlformats.org/officeDocument/2006/relationships/oleObject" Target="embeddings/oleObject158.bin"/><Relationship Id="rId306" Type="http://schemas.openxmlformats.org/officeDocument/2006/relationships/oleObject" Target="embeddings/oleObject166.bin"/><Relationship Id="rId488" Type="http://schemas.openxmlformats.org/officeDocument/2006/relationships/image" Target="media/image210.wmf"/><Relationship Id="rId45" Type="http://schemas.openxmlformats.org/officeDocument/2006/relationships/comments" Target="comments.xml"/><Relationship Id="rId87" Type="http://schemas.openxmlformats.org/officeDocument/2006/relationships/image" Target="media/image35.wmf"/><Relationship Id="rId110" Type="http://schemas.openxmlformats.org/officeDocument/2006/relationships/oleObject" Target="embeddings/oleObject52.bin"/><Relationship Id="rId348" Type="http://schemas.openxmlformats.org/officeDocument/2006/relationships/oleObject" Target="embeddings/oleObject189.bin"/><Relationship Id="rId513" Type="http://schemas.openxmlformats.org/officeDocument/2006/relationships/oleObject" Target="embeddings/oleObject282.bin"/><Relationship Id="rId555" Type="http://schemas.openxmlformats.org/officeDocument/2006/relationships/oleObject" Target="embeddings/oleObject307.bin"/><Relationship Id="rId597" Type="http://schemas.openxmlformats.org/officeDocument/2006/relationships/header" Target="header1.xml"/><Relationship Id="rId152" Type="http://schemas.openxmlformats.org/officeDocument/2006/relationships/oleObject" Target="embeddings/oleObject76.bin"/><Relationship Id="rId194" Type="http://schemas.openxmlformats.org/officeDocument/2006/relationships/oleObject" Target="embeddings/oleObject99.bin"/><Relationship Id="rId208" Type="http://schemas.openxmlformats.org/officeDocument/2006/relationships/image" Target="media/image90.wmf"/><Relationship Id="rId415" Type="http://schemas.openxmlformats.org/officeDocument/2006/relationships/image" Target="media/image177.wmf"/><Relationship Id="rId457" Type="http://schemas.openxmlformats.org/officeDocument/2006/relationships/image" Target="media/image197.wmf"/><Relationship Id="rId261" Type="http://schemas.openxmlformats.org/officeDocument/2006/relationships/image" Target="media/image113.wmf"/><Relationship Id="rId499" Type="http://schemas.openxmlformats.org/officeDocument/2006/relationships/oleObject" Target="embeddings/oleObject273.bin"/><Relationship Id="rId14" Type="http://schemas.openxmlformats.org/officeDocument/2006/relationships/oleObject" Target="embeddings/oleObject2.bin"/><Relationship Id="rId56" Type="http://schemas.openxmlformats.org/officeDocument/2006/relationships/oleObject" Target="embeddings/oleObject25.bin"/><Relationship Id="rId317" Type="http://schemas.openxmlformats.org/officeDocument/2006/relationships/oleObject" Target="embeddings/oleObject172.bin"/><Relationship Id="rId359" Type="http://schemas.openxmlformats.org/officeDocument/2006/relationships/image" Target="media/image153.wmf"/><Relationship Id="rId524" Type="http://schemas.openxmlformats.org/officeDocument/2006/relationships/image" Target="media/image224.wmf"/><Relationship Id="rId566" Type="http://schemas.openxmlformats.org/officeDocument/2006/relationships/oleObject" Target="embeddings/oleObject313.bin"/><Relationship Id="rId98" Type="http://schemas.openxmlformats.org/officeDocument/2006/relationships/oleObject" Target="embeddings/oleObject45.bin"/><Relationship Id="rId121" Type="http://schemas.openxmlformats.org/officeDocument/2006/relationships/image" Target="media/image52.wmf"/><Relationship Id="rId163" Type="http://schemas.openxmlformats.org/officeDocument/2006/relationships/image" Target="media/image70.wmf"/><Relationship Id="rId219" Type="http://schemas.openxmlformats.org/officeDocument/2006/relationships/image" Target="media/image95.wmf"/><Relationship Id="rId370" Type="http://schemas.openxmlformats.org/officeDocument/2006/relationships/image" Target="media/image158.wmf"/><Relationship Id="rId426" Type="http://schemas.openxmlformats.org/officeDocument/2006/relationships/image" Target="media/image183.wmf"/><Relationship Id="rId230" Type="http://schemas.openxmlformats.org/officeDocument/2006/relationships/oleObject" Target="embeddings/oleObject118.bin"/><Relationship Id="rId468" Type="http://schemas.openxmlformats.org/officeDocument/2006/relationships/oleObject" Target="embeddings/oleObject255.bin"/><Relationship Id="rId25" Type="http://schemas.openxmlformats.org/officeDocument/2006/relationships/oleObject" Target="embeddings/oleObject9.bin"/><Relationship Id="rId67" Type="http://schemas.openxmlformats.org/officeDocument/2006/relationships/image" Target="media/image25.wmf"/><Relationship Id="rId272" Type="http://schemas.openxmlformats.org/officeDocument/2006/relationships/image" Target="media/image116.wmf"/><Relationship Id="rId328" Type="http://schemas.openxmlformats.org/officeDocument/2006/relationships/image" Target="media/image138.wmf"/><Relationship Id="rId535" Type="http://schemas.openxmlformats.org/officeDocument/2006/relationships/oleObject" Target="embeddings/oleObject294.bin"/><Relationship Id="rId577" Type="http://schemas.openxmlformats.org/officeDocument/2006/relationships/image" Target="media/image246.wmf"/><Relationship Id="rId132" Type="http://schemas.openxmlformats.org/officeDocument/2006/relationships/image" Target="media/image55.wmf"/><Relationship Id="rId174" Type="http://schemas.openxmlformats.org/officeDocument/2006/relationships/image" Target="media/image75.wmf"/><Relationship Id="rId381" Type="http://schemas.openxmlformats.org/officeDocument/2006/relationships/oleObject" Target="embeddings/oleObject207.bin"/><Relationship Id="rId241" Type="http://schemas.openxmlformats.org/officeDocument/2006/relationships/oleObject" Target="embeddings/oleObject124.bin"/><Relationship Id="rId437" Type="http://schemas.openxmlformats.org/officeDocument/2006/relationships/image" Target="media/image188.wmf"/><Relationship Id="rId479" Type="http://schemas.openxmlformats.org/officeDocument/2006/relationships/oleObject" Target="embeddings/oleObject261.bin"/><Relationship Id="rId36" Type="http://schemas.openxmlformats.org/officeDocument/2006/relationships/oleObject" Target="embeddings/oleObject16.bin"/><Relationship Id="rId283" Type="http://schemas.openxmlformats.org/officeDocument/2006/relationships/oleObject" Target="embeddings/oleObject152.bin"/><Relationship Id="rId339" Type="http://schemas.openxmlformats.org/officeDocument/2006/relationships/oleObject" Target="embeddings/oleObject184.bin"/><Relationship Id="rId490" Type="http://schemas.openxmlformats.org/officeDocument/2006/relationships/image" Target="media/image211.wmf"/><Relationship Id="rId504" Type="http://schemas.openxmlformats.org/officeDocument/2006/relationships/image" Target="media/image215.wmf"/><Relationship Id="rId546" Type="http://schemas.openxmlformats.org/officeDocument/2006/relationships/oleObject" Target="embeddings/oleObject302.bin"/><Relationship Id="rId78" Type="http://schemas.openxmlformats.org/officeDocument/2006/relationships/oleObject" Target="embeddings/oleObject36.bin"/><Relationship Id="rId101" Type="http://schemas.openxmlformats.org/officeDocument/2006/relationships/oleObject" Target="embeddings/oleObject47.bin"/><Relationship Id="rId143" Type="http://schemas.openxmlformats.org/officeDocument/2006/relationships/image" Target="media/image60.wmf"/><Relationship Id="rId185" Type="http://schemas.openxmlformats.org/officeDocument/2006/relationships/image" Target="media/image80.wmf"/><Relationship Id="rId350" Type="http://schemas.openxmlformats.org/officeDocument/2006/relationships/oleObject" Target="embeddings/oleObject190.bin"/><Relationship Id="rId406" Type="http://schemas.openxmlformats.org/officeDocument/2006/relationships/image" Target="media/image173.wmf"/><Relationship Id="rId588" Type="http://schemas.openxmlformats.org/officeDocument/2006/relationships/oleObject" Target="embeddings/oleObject325.bin"/><Relationship Id="rId9" Type="http://schemas.openxmlformats.org/officeDocument/2006/relationships/hyperlink" Target="http://www.3gpp.org/Change-Requests" TargetMode="External"/><Relationship Id="rId210" Type="http://schemas.openxmlformats.org/officeDocument/2006/relationships/oleObject" Target="embeddings/oleObject108.bin"/><Relationship Id="rId392" Type="http://schemas.openxmlformats.org/officeDocument/2006/relationships/image" Target="media/image167.wmf"/><Relationship Id="rId448" Type="http://schemas.openxmlformats.org/officeDocument/2006/relationships/image" Target="media/image193.wmf"/><Relationship Id="rId252" Type="http://schemas.openxmlformats.org/officeDocument/2006/relationships/oleObject" Target="embeddings/oleObject132.bin"/><Relationship Id="rId294" Type="http://schemas.openxmlformats.org/officeDocument/2006/relationships/oleObject" Target="embeddings/oleObject159.bin"/><Relationship Id="rId308" Type="http://schemas.openxmlformats.org/officeDocument/2006/relationships/oleObject" Target="embeddings/oleObject167.bin"/><Relationship Id="rId515" Type="http://schemas.openxmlformats.org/officeDocument/2006/relationships/oleObject" Target="embeddings/oleObject283.bin"/><Relationship Id="rId47" Type="http://schemas.openxmlformats.org/officeDocument/2006/relationships/image" Target="media/image15.wmf"/><Relationship Id="rId89" Type="http://schemas.openxmlformats.org/officeDocument/2006/relationships/image" Target="media/image36.wmf"/><Relationship Id="rId112" Type="http://schemas.openxmlformats.org/officeDocument/2006/relationships/oleObject" Target="embeddings/oleObject53.bin"/><Relationship Id="rId154" Type="http://schemas.openxmlformats.org/officeDocument/2006/relationships/oleObject" Target="embeddings/oleObject77.bin"/><Relationship Id="rId361" Type="http://schemas.openxmlformats.org/officeDocument/2006/relationships/oleObject" Target="embeddings/oleObject196.bin"/><Relationship Id="rId557" Type="http://schemas.openxmlformats.org/officeDocument/2006/relationships/oleObject" Target="embeddings/oleObject308.bin"/><Relationship Id="rId599" Type="http://schemas.microsoft.com/office/2011/relationships/people" Target="people.xml"/><Relationship Id="rId196" Type="http://schemas.openxmlformats.org/officeDocument/2006/relationships/oleObject" Target="embeddings/oleObject100.bin"/><Relationship Id="rId417" Type="http://schemas.openxmlformats.org/officeDocument/2006/relationships/oleObject" Target="embeddings/oleObject227.bin"/><Relationship Id="rId459" Type="http://schemas.openxmlformats.org/officeDocument/2006/relationships/image" Target="media/image198.wmf"/><Relationship Id="rId16" Type="http://schemas.openxmlformats.org/officeDocument/2006/relationships/oleObject" Target="embeddings/oleObject3.bin"/><Relationship Id="rId221" Type="http://schemas.openxmlformats.org/officeDocument/2006/relationships/image" Target="media/image96.wmf"/><Relationship Id="rId263" Type="http://schemas.openxmlformats.org/officeDocument/2006/relationships/oleObject" Target="embeddings/oleObject138.bin"/><Relationship Id="rId319" Type="http://schemas.openxmlformats.org/officeDocument/2006/relationships/oleObject" Target="embeddings/oleObject173.bin"/><Relationship Id="rId470" Type="http://schemas.openxmlformats.org/officeDocument/2006/relationships/oleObject" Target="embeddings/oleObject256.bin"/><Relationship Id="rId526" Type="http://schemas.openxmlformats.org/officeDocument/2006/relationships/image" Target="media/image225.wmf"/><Relationship Id="rId58" Type="http://schemas.openxmlformats.org/officeDocument/2006/relationships/oleObject" Target="embeddings/oleObject26.bin"/><Relationship Id="rId123" Type="http://schemas.openxmlformats.org/officeDocument/2006/relationships/oleObject" Target="embeddings/oleObject59.bin"/><Relationship Id="rId330" Type="http://schemas.openxmlformats.org/officeDocument/2006/relationships/image" Target="media/image139.wmf"/><Relationship Id="rId568" Type="http://schemas.openxmlformats.org/officeDocument/2006/relationships/oleObject" Target="embeddings/oleObject314.bin"/><Relationship Id="rId90" Type="http://schemas.openxmlformats.org/officeDocument/2006/relationships/oleObject" Target="embeddings/oleObject42.bin"/><Relationship Id="rId165" Type="http://schemas.openxmlformats.org/officeDocument/2006/relationships/image" Target="media/image71.wmf"/><Relationship Id="rId186" Type="http://schemas.openxmlformats.org/officeDocument/2006/relationships/oleObject" Target="embeddings/oleObject94.bin"/><Relationship Id="rId351" Type="http://schemas.openxmlformats.org/officeDocument/2006/relationships/image" Target="media/image149.wmf"/><Relationship Id="rId372" Type="http://schemas.openxmlformats.org/officeDocument/2006/relationships/image" Target="media/image159.wmf"/><Relationship Id="rId393" Type="http://schemas.openxmlformats.org/officeDocument/2006/relationships/oleObject" Target="embeddings/oleObject214.bin"/><Relationship Id="rId407" Type="http://schemas.openxmlformats.org/officeDocument/2006/relationships/oleObject" Target="embeddings/oleObject222.bin"/><Relationship Id="rId428" Type="http://schemas.openxmlformats.org/officeDocument/2006/relationships/image" Target="media/image184.wmf"/><Relationship Id="rId449" Type="http://schemas.openxmlformats.org/officeDocument/2006/relationships/oleObject" Target="embeddings/oleObject244.bin"/><Relationship Id="rId211" Type="http://schemas.openxmlformats.org/officeDocument/2006/relationships/image" Target="media/image91.wmf"/><Relationship Id="rId232" Type="http://schemas.openxmlformats.org/officeDocument/2006/relationships/oleObject" Target="embeddings/oleObject119.bin"/><Relationship Id="rId253" Type="http://schemas.openxmlformats.org/officeDocument/2006/relationships/image" Target="media/image109.wmf"/><Relationship Id="rId274" Type="http://schemas.openxmlformats.org/officeDocument/2006/relationships/oleObject" Target="embeddings/oleObject146.bin"/><Relationship Id="rId295" Type="http://schemas.openxmlformats.org/officeDocument/2006/relationships/image" Target="media/image124.wmf"/><Relationship Id="rId309" Type="http://schemas.openxmlformats.org/officeDocument/2006/relationships/image" Target="media/image130.wmf"/><Relationship Id="rId460" Type="http://schemas.openxmlformats.org/officeDocument/2006/relationships/oleObject" Target="embeddings/oleObject250.bin"/><Relationship Id="rId481" Type="http://schemas.openxmlformats.org/officeDocument/2006/relationships/oleObject" Target="embeddings/oleObject263.bin"/><Relationship Id="rId516" Type="http://schemas.openxmlformats.org/officeDocument/2006/relationships/oleObject" Target="embeddings/oleObject284.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26.wmf"/><Relationship Id="rId113" Type="http://schemas.openxmlformats.org/officeDocument/2006/relationships/image" Target="media/image48.wmf"/><Relationship Id="rId134" Type="http://schemas.openxmlformats.org/officeDocument/2006/relationships/oleObject" Target="embeddings/oleObject67.bin"/><Relationship Id="rId320" Type="http://schemas.openxmlformats.org/officeDocument/2006/relationships/oleObject" Target="embeddings/oleObject174.bin"/><Relationship Id="rId537" Type="http://schemas.openxmlformats.org/officeDocument/2006/relationships/oleObject" Target="embeddings/oleObject296.bin"/><Relationship Id="rId558" Type="http://schemas.openxmlformats.org/officeDocument/2006/relationships/image" Target="media/image238.wmf"/><Relationship Id="rId579" Type="http://schemas.openxmlformats.org/officeDocument/2006/relationships/image" Target="media/image247.wmf"/><Relationship Id="rId80" Type="http://schemas.openxmlformats.org/officeDocument/2006/relationships/oleObject" Target="embeddings/oleObject37.bin"/><Relationship Id="rId155" Type="http://schemas.openxmlformats.org/officeDocument/2006/relationships/image" Target="media/image66.wmf"/><Relationship Id="rId176" Type="http://schemas.openxmlformats.org/officeDocument/2006/relationships/oleObject" Target="embeddings/oleObject89.bin"/><Relationship Id="rId197" Type="http://schemas.openxmlformats.org/officeDocument/2006/relationships/image" Target="media/image85.wmf"/><Relationship Id="rId341" Type="http://schemas.openxmlformats.org/officeDocument/2006/relationships/oleObject" Target="embeddings/oleObject185.bin"/><Relationship Id="rId362" Type="http://schemas.openxmlformats.org/officeDocument/2006/relationships/image" Target="media/image154.wmf"/><Relationship Id="rId383" Type="http://schemas.openxmlformats.org/officeDocument/2006/relationships/oleObject" Target="embeddings/oleObject209.bin"/><Relationship Id="rId418" Type="http://schemas.openxmlformats.org/officeDocument/2006/relationships/image" Target="media/image179.wmf"/><Relationship Id="rId439" Type="http://schemas.openxmlformats.org/officeDocument/2006/relationships/oleObject" Target="embeddings/oleObject239.bin"/><Relationship Id="rId590" Type="http://schemas.openxmlformats.org/officeDocument/2006/relationships/image" Target="media/image252.wmf"/><Relationship Id="rId201" Type="http://schemas.openxmlformats.org/officeDocument/2006/relationships/oleObject" Target="embeddings/oleObject103.bin"/><Relationship Id="rId222" Type="http://schemas.openxmlformats.org/officeDocument/2006/relationships/oleObject" Target="embeddings/oleObject114.bin"/><Relationship Id="rId243" Type="http://schemas.openxmlformats.org/officeDocument/2006/relationships/oleObject" Target="embeddings/oleObject126.bin"/><Relationship Id="rId264" Type="http://schemas.openxmlformats.org/officeDocument/2006/relationships/image" Target="media/image114.wmf"/><Relationship Id="rId285" Type="http://schemas.openxmlformats.org/officeDocument/2006/relationships/oleObject" Target="embeddings/oleObject153.bin"/><Relationship Id="rId450" Type="http://schemas.openxmlformats.org/officeDocument/2006/relationships/oleObject" Target="embeddings/oleObject245.bin"/><Relationship Id="rId471" Type="http://schemas.openxmlformats.org/officeDocument/2006/relationships/image" Target="media/image203.wmf"/><Relationship Id="rId506" Type="http://schemas.openxmlformats.org/officeDocument/2006/relationships/image" Target="media/image216.wmf"/><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image" Target="media/image21.wmf"/><Relationship Id="rId103" Type="http://schemas.openxmlformats.org/officeDocument/2006/relationships/oleObject" Target="embeddings/oleObject48.bin"/><Relationship Id="rId124" Type="http://schemas.openxmlformats.org/officeDocument/2006/relationships/image" Target="media/image53.wmf"/><Relationship Id="rId310" Type="http://schemas.openxmlformats.org/officeDocument/2006/relationships/oleObject" Target="embeddings/oleObject168.bin"/><Relationship Id="rId492" Type="http://schemas.openxmlformats.org/officeDocument/2006/relationships/image" Target="media/image212.wmf"/><Relationship Id="rId527" Type="http://schemas.openxmlformats.org/officeDocument/2006/relationships/oleObject" Target="embeddings/oleObject290.bin"/><Relationship Id="rId548" Type="http://schemas.openxmlformats.org/officeDocument/2006/relationships/oleObject" Target="embeddings/oleObject303.bin"/><Relationship Id="rId569" Type="http://schemas.openxmlformats.org/officeDocument/2006/relationships/oleObject" Target="embeddings/oleObject315.bin"/><Relationship Id="rId70" Type="http://schemas.openxmlformats.org/officeDocument/2006/relationships/oleObject" Target="embeddings/oleObject32.bin"/><Relationship Id="rId91" Type="http://schemas.openxmlformats.org/officeDocument/2006/relationships/image" Target="media/image37.wmf"/><Relationship Id="rId145" Type="http://schemas.openxmlformats.org/officeDocument/2006/relationships/image" Target="media/image61.wmf"/><Relationship Id="rId166" Type="http://schemas.openxmlformats.org/officeDocument/2006/relationships/oleObject" Target="embeddings/oleObject83.bin"/><Relationship Id="rId187" Type="http://schemas.openxmlformats.org/officeDocument/2006/relationships/oleObject" Target="embeddings/oleObject95.bin"/><Relationship Id="rId331" Type="http://schemas.openxmlformats.org/officeDocument/2006/relationships/oleObject" Target="embeddings/oleObject180.bin"/><Relationship Id="rId352" Type="http://schemas.openxmlformats.org/officeDocument/2006/relationships/oleObject" Target="embeddings/oleObject191.bin"/><Relationship Id="rId373" Type="http://schemas.openxmlformats.org/officeDocument/2006/relationships/oleObject" Target="embeddings/oleObject202.bin"/><Relationship Id="rId394" Type="http://schemas.openxmlformats.org/officeDocument/2006/relationships/image" Target="media/image168.wmf"/><Relationship Id="rId408" Type="http://schemas.openxmlformats.org/officeDocument/2006/relationships/image" Target="media/image174.wmf"/><Relationship Id="rId429" Type="http://schemas.openxmlformats.org/officeDocument/2006/relationships/oleObject" Target="embeddings/oleObject233.bin"/><Relationship Id="rId580" Type="http://schemas.openxmlformats.org/officeDocument/2006/relationships/oleObject" Target="embeddings/oleObject321.bin"/><Relationship Id="rId1" Type="http://schemas.openxmlformats.org/officeDocument/2006/relationships/customXml" Target="../customXml/item1.xml"/><Relationship Id="rId212" Type="http://schemas.openxmlformats.org/officeDocument/2006/relationships/oleObject" Target="embeddings/oleObject109.bin"/><Relationship Id="rId233" Type="http://schemas.openxmlformats.org/officeDocument/2006/relationships/image" Target="media/image102.wmf"/><Relationship Id="rId254" Type="http://schemas.openxmlformats.org/officeDocument/2006/relationships/oleObject" Target="embeddings/oleObject133.bin"/><Relationship Id="rId440" Type="http://schemas.openxmlformats.org/officeDocument/2006/relationships/image" Target="media/image189.wmf"/><Relationship Id="rId28" Type="http://schemas.openxmlformats.org/officeDocument/2006/relationships/oleObject" Target="embeddings/oleObject12.bin"/><Relationship Id="rId49" Type="http://schemas.openxmlformats.org/officeDocument/2006/relationships/image" Target="media/image16.wmf"/><Relationship Id="rId114" Type="http://schemas.openxmlformats.org/officeDocument/2006/relationships/oleObject" Target="embeddings/oleObject54.bin"/><Relationship Id="rId275" Type="http://schemas.openxmlformats.org/officeDocument/2006/relationships/oleObject" Target="embeddings/oleObject147.bin"/><Relationship Id="rId296" Type="http://schemas.openxmlformats.org/officeDocument/2006/relationships/oleObject" Target="embeddings/oleObject160.bin"/><Relationship Id="rId300" Type="http://schemas.openxmlformats.org/officeDocument/2006/relationships/image" Target="media/image126.wmf"/><Relationship Id="rId461" Type="http://schemas.openxmlformats.org/officeDocument/2006/relationships/image" Target="media/image199.wmf"/><Relationship Id="rId482" Type="http://schemas.openxmlformats.org/officeDocument/2006/relationships/image" Target="media/image207.wmf"/><Relationship Id="rId517" Type="http://schemas.openxmlformats.org/officeDocument/2006/relationships/image" Target="media/image221.wmf"/><Relationship Id="rId538" Type="http://schemas.openxmlformats.org/officeDocument/2006/relationships/oleObject" Target="embeddings/oleObject297.bin"/><Relationship Id="rId559" Type="http://schemas.openxmlformats.org/officeDocument/2006/relationships/oleObject" Target="embeddings/oleObject309.bin"/><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image" Target="media/image56.wmf"/><Relationship Id="rId156" Type="http://schemas.openxmlformats.org/officeDocument/2006/relationships/oleObject" Target="embeddings/oleObject78.bin"/><Relationship Id="rId177" Type="http://schemas.openxmlformats.org/officeDocument/2006/relationships/image" Target="media/image76.wmf"/><Relationship Id="rId198" Type="http://schemas.openxmlformats.org/officeDocument/2006/relationships/oleObject" Target="embeddings/oleObject101.bin"/><Relationship Id="rId321" Type="http://schemas.openxmlformats.org/officeDocument/2006/relationships/image" Target="media/image135.wmf"/><Relationship Id="rId342" Type="http://schemas.openxmlformats.org/officeDocument/2006/relationships/image" Target="media/image145.wmf"/><Relationship Id="rId363" Type="http://schemas.openxmlformats.org/officeDocument/2006/relationships/oleObject" Target="embeddings/oleObject197.bin"/><Relationship Id="rId384" Type="http://schemas.openxmlformats.org/officeDocument/2006/relationships/image" Target="media/image163.wmf"/><Relationship Id="rId419" Type="http://schemas.openxmlformats.org/officeDocument/2006/relationships/oleObject" Target="embeddings/oleObject228.bin"/><Relationship Id="rId570" Type="http://schemas.openxmlformats.org/officeDocument/2006/relationships/oleObject" Target="embeddings/oleObject316.bin"/><Relationship Id="rId591" Type="http://schemas.openxmlformats.org/officeDocument/2006/relationships/oleObject" Target="embeddings/oleObject327.bin"/><Relationship Id="rId202" Type="http://schemas.openxmlformats.org/officeDocument/2006/relationships/image" Target="media/image87.wmf"/><Relationship Id="rId223" Type="http://schemas.openxmlformats.org/officeDocument/2006/relationships/image" Target="media/image97.wmf"/><Relationship Id="rId244" Type="http://schemas.openxmlformats.org/officeDocument/2006/relationships/oleObject" Target="embeddings/oleObject127.bin"/><Relationship Id="rId430" Type="http://schemas.openxmlformats.org/officeDocument/2006/relationships/image" Target="media/image185.wmf"/><Relationship Id="rId18" Type="http://schemas.openxmlformats.org/officeDocument/2006/relationships/oleObject" Target="embeddings/oleObject4.bin"/><Relationship Id="rId39" Type="http://schemas.openxmlformats.org/officeDocument/2006/relationships/image" Target="media/image12.wmf"/><Relationship Id="rId265" Type="http://schemas.openxmlformats.org/officeDocument/2006/relationships/oleObject" Target="embeddings/oleObject139.bin"/><Relationship Id="rId286" Type="http://schemas.openxmlformats.org/officeDocument/2006/relationships/oleObject" Target="embeddings/oleObject154.bin"/><Relationship Id="rId451" Type="http://schemas.openxmlformats.org/officeDocument/2006/relationships/image" Target="media/image194.wmf"/><Relationship Id="rId472" Type="http://schemas.openxmlformats.org/officeDocument/2006/relationships/oleObject" Target="embeddings/oleObject257.bin"/><Relationship Id="rId493" Type="http://schemas.openxmlformats.org/officeDocument/2006/relationships/oleObject" Target="embeddings/oleObject269.bin"/><Relationship Id="rId507" Type="http://schemas.openxmlformats.org/officeDocument/2006/relationships/oleObject" Target="embeddings/oleObject279.bin"/><Relationship Id="rId528" Type="http://schemas.openxmlformats.org/officeDocument/2006/relationships/image" Target="media/image226.wmf"/><Relationship Id="rId549" Type="http://schemas.openxmlformats.org/officeDocument/2006/relationships/image" Target="media/image234.wmf"/><Relationship Id="rId50" Type="http://schemas.openxmlformats.org/officeDocument/2006/relationships/oleObject" Target="embeddings/oleObject22.bin"/><Relationship Id="rId104" Type="http://schemas.openxmlformats.org/officeDocument/2006/relationships/image" Target="media/image44.wmf"/><Relationship Id="rId125" Type="http://schemas.openxmlformats.org/officeDocument/2006/relationships/oleObject" Target="embeddings/oleObject60.bin"/><Relationship Id="rId146" Type="http://schemas.openxmlformats.org/officeDocument/2006/relationships/oleObject" Target="embeddings/oleObject73.bin"/><Relationship Id="rId167" Type="http://schemas.openxmlformats.org/officeDocument/2006/relationships/image" Target="media/image72.wmf"/><Relationship Id="rId188" Type="http://schemas.openxmlformats.org/officeDocument/2006/relationships/oleObject" Target="embeddings/oleObject96.bin"/><Relationship Id="rId311" Type="http://schemas.openxmlformats.org/officeDocument/2006/relationships/oleObject" Target="embeddings/oleObject169.bin"/><Relationship Id="rId332" Type="http://schemas.openxmlformats.org/officeDocument/2006/relationships/image" Target="media/image140.wmf"/><Relationship Id="rId353" Type="http://schemas.openxmlformats.org/officeDocument/2006/relationships/image" Target="media/image150.wmf"/><Relationship Id="rId374" Type="http://schemas.openxmlformats.org/officeDocument/2006/relationships/image" Target="media/image160.wmf"/><Relationship Id="rId395" Type="http://schemas.openxmlformats.org/officeDocument/2006/relationships/oleObject" Target="embeddings/oleObject215.bin"/><Relationship Id="rId409" Type="http://schemas.openxmlformats.org/officeDocument/2006/relationships/oleObject" Target="embeddings/oleObject223.bin"/><Relationship Id="rId560" Type="http://schemas.openxmlformats.org/officeDocument/2006/relationships/image" Target="media/image239.wmf"/><Relationship Id="rId581" Type="http://schemas.openxmlformats.org/officeDocument/2006/relationships/image" Target="media/image248.wmf"/><Relationship Id="rId71" Type="http://schemas.openxmlformats.org/officeDocument/2006/relationships/image" Target="media/image27.wmf"/><Relationship Id="rId92" Type="http://schemas.openxmlformats.org/officeDocument/2006/relationships/image" Target="media/image38.wmf"/><Relationship Id="rId213" Type="http://schemas.openxmlformats.org/officeDocument/2006/relationships/image" Target="media/image92.wmf"/><Relationship Id="rId234" Type="http://schemas.openxmlformats.org/officeDocument/2006/relationships/oleObject" Target="embeddings/oleObject120.bin"/><Relationship Id="rId420" Type="http://schemas.openxmlformats.org/officeDocument/2006/relationships/image" Target="media/image180.wmf"/><Relationship Id="rId2" Type="http://schemas.openxmlformats.org/officeDocument/2006/relationships/numbering" Target="numbering.xml"/><Relationship Id="rId29" Type="http://schemas.openxmlformats.org/officeDocument/2006/relationships/image" Target="media/image7.wmf"/><Relationship Id="rId255" Type="http://schemas.openxmlformats.org/officeDocument/2006/relationships/image" Target="media/image110.wmf"/><Relationship Id="rId276" Type="http://schemas.openxmlformats.org/officeDocument/2006/relationships/image" Target="media/image117.wmf"/><Relationship Id="rId297" Type="http://schemas.openxmlformats.org/officeDocument/2006/relationships/oleObject" Target="embeddings/oleObject161.bin"/><Relationship Id="rId441" Type="http://schemas.openxmlformats.org/officeDocument/2006/relationships/oleObject" Target="embeddings/oleObject240.bin"/><Relationship Id="rId462" Type="http://schemas.openxmlformats.org/officeDocument/2006/relationships/oleObject" Target="embeddings/oleObject251.bin"/><Relationship Id="rId483" Type="http://schemas.openxmlformats.org/officeDocument/2006/relationships/oleObject" Target="embeddings/oleObject264.bin"/><Relationship Id="rId518" Type="http://schemas.openxmlformats.org/officeDocument/2006/relationships/oleObject" Target="embeddings/oleObject285.bin"/><Relationship Id="rId539" Type="http://schemas.openxmlformats.org/officeDocument/2006/relationships/oleObject" Target="embeddings/oleObject298.bin"/><Relationship Id="rId40" Type="http://schemas.openxmlformats.org/officeDocument/2006/relationships/oleObject" Target="embeddings/oleObject18.bin"/><Relationship Id="rId115" Type="http://schemas.openxmlformats.org/officeDocument/2006/relationships/image" Target="media/image49.wmf"/><Relationship Id="rId136" Type="http://schemas.openxmlformats.org/officeDocument/2006/relationships/oleObject" Target="embeddings/oleObject68.bin"/><Relationship Id="rId157" Type="http://schemas.openxmlformats.org/officeDocument/2006/relationships/image" Target="media/image67.wmf"/><Relationship Id="rId178" Type="http://schemas.openxmlformats.org/officeDocument/2006/relationships/oleObject" Target="embeddings/oleObject90.bin"/><Relationship Id="rId301" Type="http://schemas.openxmlformats.org/officeDocument/2006/relationships/oleObject" Target="embeddings/oleObject163.bin"/><Relationship Id="rId322" Type="http://schemas.openxmlformats.org/officeDocument/2006/relationships/oleObject" Target="embeddings/oleObject175.bin"/><Relationship Id="rId343" Type="http://schemas.openxmlformats.org/officeDocument/2006/relationships/oleObject" Target="embeddings/oleObject186.bin"/><Relationship Id="rId364" Type="http://schemas.openxmlformats.org/officeDocument/2006/relationships/image" Target="media/image155.wmf"/><Relationship Id="rId550" Type="http://schemas.openxmlformats.org/officeDocument/2006/relationships/oleObject" Target="embeddings/oleObject304.bin"/><Relationship Id="rId61" Type="http://schemas.openxmlformats.org/officeDocument/2006/relationships/image" Target="media/image22.wmf"/><Relationship Id="rId82" Type="http://schemas.openxmlformats.org/officeDocument/2006/relationships/oleObject" Target="embeddings/oleObject38.bin"/><Relationship Id="rId199" Type="http://schemas.openxmlformats.org/officeDocument/2006/relationships/image" Target="media/image86.wmf"/><Relationship Id="rId203" Type="http://schemas.openxmlformats.org/officeDocument/2006/relationships/oleObject" Target="embeddings/oleObject104.bin"/><Relationship Id="rId385" Type="http://schemas.openxmlformats.org/officeDocument/2006/relationships/oleObject" Target="embeddings/oleObject210.bin"/><Relationship Id="rId571" Type="http://schemas.openxmlformats.org/officeDocument/2006/relationships/image" Target="media/image243.wmf"/><Relationship Id="rId592" Type="http://schemas.openxmlformats.org/officeDocument/2006/relationships/oleObject" Target="embeddings/oleObject328.bin"/><Relationship Id="rId19" Type="http://schemas.openxmlformats.org/officeDocument/2006/relationships/image" Target="media/image5.wmf"/><Relationship Id="rId224" Type="http://schemas.openxmlformats.org/officeDocument/2006/relationships/oleObject" Target="embeddings/oleObject115.bin"/><Relationship Id="rId245" Type="http://schemas.openxmlformats.org/officeDocument/2006/relationships/oleObject" Target="embeddings/oleObject128.bin"/><Relationship Id="rId266" Type="http://schemas.openxmlformats.org/officeDocument/2006/relationships/oleObject" Target="embeddings/oleObject140.bin"/><Relationship Id="rId287" Type="http://schemas.openxmlformats.org/officeDocument/2006/relationships/oleObject" Target="embeddings/oleObject155.bin"/><Relationship Id="rId410" Type="http://schemas.openxmlformats.org/officeDocument/2006/relationships/image" Target="media/image175.wmf"/><Relationship Id="rId431" Type="http://schemas.openxmlformats.org/officeDocument/2006/relationships/oleObject" Target="embeddings/oleObject234.bin"/><Relationship Id="rId452" Type="http://schemas.openxmlformats.org/officeDocument/2006/relationships/oleObject" Target="embeddings/oleObject246.bin"/><Relationship Id="rId473" Type="http://schemas.openxmlformats.org/officeDocument/2006/relationships/oleObject" Target="embeddings/oleObject258.bin"/><Relationship Id="rId494" Type="http://schemas.openxmlformats.org/officeDocument/2006/relationships/image" Target="media/image213.wmf"/><Relationship Id="rId508" Type="http://schemas.openxmlformats.org/officeDocument/2006/relationships/image" Target="media/image217.wmf"/><Relationship Id="rId529" Type="http://schemas.openxmlformats.org/officeDocument/2006/relationships/oleObject" Target="embeddings/oleObject291.bin"/><Relationship Id="rId30" Type="http://schemas.openxmlformats.org/officeDocument/2006/relationships/oleObject" Target="embeddings/oleObject13.bin"/><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image" Target="media/image62.wmf"/><Relationship Id="rId168" Type="http://schemas.openxmlformats.org/officeDocument/2006/relationships/oleObject" Target="embeddings/oleObject84.bin"/><Relationship Id="rId312" Type="http://schemas.openxmlformats.org/officeDocument/2006/relationships/image" Target="media/image131.wmf"/><Relationship Id="rId333" Type="http://schemas.openxmlformats.org/officeDocument/2006/relationships/oleObject" Target="embeddings/oleObject181.bin"/><Relationship Id="rId354" Type="http://schemas.openxmlformats.org/officeDocument/2006/relationships/oleObject" Target="embeddings/oleObject192.bin"/><Relationship Id="rId540" Type="http://schemas.openxmlformats.org/officeDocument/2006/relationships/oleObject" Target="embeddings/oleObject299.bin"/><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image" Target="media/image39.wmf"/><Relationship Id="rId189" Type="http://schemas.openxmlformats.org/officeDocument/2006/relationships/image" Target="media/image81.wmf"/><Relationship Id="rId375" Type="http://schemas.openxmlformats.org/officeDocument/2006/relationships/oleObject" Target="embeddings/oleObject203.bin"/><Relationship Id="rId396" Type="http://schemas.openxmlformats.org/officeDocument/2006/relationships/image" Target="media/image169.wmf"/><Relationship Id="rId561" Type="http://schemas.openxmlformats.org/officeDocument/2006/relationships/oleObject" Target="embeddings/oleObject310.bin"/><Relationship Id="rId582" Type="http://schemas.openxmlformats.org/officeDocument/2006/relationships/oleObject" Target="embeddings/oleObject322.bin"/><Relationship Id="rId3" Type="http://schemas.openxmlformats.org/officeDocument/2006/relationships/styles" Target="styles.xml"/><Relationship Id="rId214" Type="http://schemas.openxmlformats.org/officeDocument/2006/relationships/oleObject" Target="embeddings/oleObject110.bin"/><Relationship Id="rId235" Type="http://schemas.openxmlformats.org/officeDocument/2006/relationships/image" Target="media/image103.wmf"/><Relationship Id="rId256" Type="http://schemas.openxmlformats.org/officeDocument/2006/relationships/oleObject" Target="embeddings/oleObject134.bin"/><Relationship Id="rId277" Type="http://schemas.openxmlformats.org/officeDocument/2006/relationships/oleObject" Target="embeddings/oleObject148.bin"/><Relationship Id="rId298" Type="http://schemas.openxmlformats.org/officeDocument/2006/relationships/image" Target="media/image125.wmf"/><Relationship Id="rId400" Type="http://schemas.openxmlformats.org/officeDocument/2006/relationships/oleObject" Target="embeddings/oleObject218.bin"/><Relationship Id="rId421" Type="http://schemas.openxmlformats.org/officeDocument/2006/relationships/oleObject" Target="embeddings/oleObject229.bin"/><Relationship Id="rId442" Type="http://schemas.openxmlformats.org/officeDocument/2006/relationships/image" Target="media/image190.wmf"/><Relationship Id="rId463" Type="http://schemas.openxmlformats.org/officeDocument/2006/relationships/image" Target="media/image200.wmf"/><Relationship Id="rId484" Type="http://schemas.openxmlformats.org/officeDocument/2006/relationships/image" Target="media/image208.wmf"/><Relationship Id="rId519" Type="http://schemas.openxmlformats.org/officeDocument/2006/relationships/oleObject" Target="embeddings/oleObject286.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oleObject" Target="embeddings/oleObject79.bin"/><Relationship Id="rId302" Type="http://schemas.openxmlformats.org/officeDocument/2006/relationships/oleObject" Target="embeddings/oleObject164.bin"/><Relationship Id="rId323" Type="http://schemas.openxmlformats.org/officeDocument/2006/relationships/oleObject" Target="embeddings/oleObject176.bin"/><Relationship Id="rId344" Type="http://schemas.openxmlformats.org/officeDocument/2006/relationships/image" Target="media/image146.wmf"/><Relationship Id="rId530" Type="http://schemas.openxmlformats.org/officeDocument/2006/relationships/image" Target="media/image227.wmf"/><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oleObject" Target="embeddings/oleObject28.bin"/><Relationship Id="rId83" Type="http://schemas.openxmlformats.org/officeDocument/2006/relationships/image" Target="media/image33.wmf"/><Relationship Id="rId179" Type="http://schemas.openxmlformats.org/officeDocument/2006/relationships/image" Target="media/image77.wmf"/><Relationship Id="rId365" Type="http://schemas.openxmlformats.org/officeDocument/2006/relationships/oleObject" Target="embeddings/oleObject198.bin"/><Relationship Id="rId386" Type="http://schemas.openxmlformats.org/officeDocument/2006/relationships/image" Target="media/image164.wmf"/><Relationship Id="rId551" Type="http://schemas.openxmlformats.org/officeDocument/2006/relationships/oleObject" Target="embeddings/oleObject305.bin"/><Relationship Id="rId572" Type="http://schemas.openxmlformats.org/officeDocument/2006/relationships/oleObject" Target="embeddings/oleObject317.bin"/><Relationship Id="rId593" Type="http://schemas.openxmlformats.org/officeDocument/2006/relationships/image" Target="media/image253.wmf"/><Relationship Id="rId649" Type="http://schemas.microsoft.com/office/2016/09/relationships/commentsIds" Target="commentsIds.xml"/><Relationship Id="rId190" Type="http://schemas.openxmlformats.org/officeDocument/2006/relationships/oleObject" Target="embeddings/oleObject97.bin"/><Relationship Id="rId204" Type="http://schemas.openxmlformats.org/officeDocument/2006/relationships/image" Target="media/image88.wmf"/><Relationship Id="rId225" Type="http://schemas.openxmlformats.org/officeDocument/2006/relationships/image" Target="media/image98.wmf"/><Relationship Id="rId246" Type="http://schemas.openxmlformats.org/officeDocument/2006/relationships/oleObject" Target="embeddings/oleObject129.bin"/><Relationship Id="rId267" Type="http://schemas.openxmlformats.org/officeDocument/2006/relationships/image" Target="media/image115.wmf"/><Relationship Id="rId288" Type="http://schemas.openxmlformats.org/officeDocument/2006/relationships/image" Target="media/image121.wmf"/><Relationship Id="rId411" Type="http://schemas.openxmlformats.org/officeDocument/2006/relationships/oleObject" Target="embeddings/oleObject224.bin"/><Relationship Id="rId432" Type="http://schemas.openxmlformats.org/officeDocument/2006/relationships/oleObject" Target="embeddings/oleObject235.bin"/><Relationship Id="rId453" Type="http://schemas.openxmlformats.org/officeDocument/2006/relationships/image" Target="media/image195.wmf"/><Relationship Id="rId474" Type="http://schemas.openxmlformats.org/officeDocument/2006/relationships/image" Target="media/image204.wmf"/><Relationship Id="rId509" Type="http://schemas.openxmlformats.org/officeDocument/2006/relationships/oleObject" Target="embeddings/oleObject280.bin"/><Relationship Id="rId106" Type="http://schemas.openxmlformats.org/officeDocument/2006/relationships/oleObject" Target="embeddings/oleObject50.bin"/><Relationship Id="rId127" Type="http://schemas.openxmlformats.org/officeDocument/2006/relationships/oleObject" Target="embeddings/oleObject62.bin"/><Relationship Id="rId313" Type="http://schemas.openxmlformats.org/officeDocument/2006/relationships/oleObject" Target="embeddings/oleObject170.bin"/><Relationship Id="rId495" Type="http://schemas.openxmlformats.org/officeDocument/2006/relationships/oleObject" Target="embeddings/oleObject270.bin"/><Relationship Id="rId10" Type="http://schemas.openxmlformats.org/officeDocument/2006/relationships/hyperlink" Target="http://www.3gpp.org/ftp/Specs/html-info/21900.htm" TargetMode="External"/><Relationship Id="rId31" Type="http://schemas.openxmlformats.org/officeDocument/2006/relationships/image" Target="media/image8.wmf"/><Relationship Id="rId52" Type="http://schemas.openxmlformats.org/officeDocument/2006/relationships/oleObject" Target="embeddings/oleObject23.bin"/><Relationship Id="rId73" Type="http://schemas.openxmlformats.org/officeDocument/2006/relationships/image" Target="media/image28.wmf"/><Relationship Id="rId94" Type="http://schemas.openxmlformats.org/officeDocument/2006/relationships/oleObject" Target="embeddings/oleObject43.bin"/><Relationship Id="rId148" Type="http://schemas.openxmlformats.org/officeDocument/2006/relationships/oleObject" Target="embeddings/oleObject74.bin"/><Relationship Id="rId169" Type="http://schemas.openxmlformats.org/officeDocument/2006/relationships/image" Target="media/image73.wmf"/><Relationship Id="rId334" Type="http://schemas.openxmlformats.org/officeDocument/2006/relationships/image" Target="media/image141.wmf"/><Relationship Id="rId355" Type="http://schemas.openxmlformats.org/officeDocument/2006/relationships/image" Target="media/image151.wmf"/><Relationship Id="rId376" Type="http://schemas.openxmlformats.org/officeDocument/2006/relationships/image" Target="media/image161.wmf"/><Relationship Id="rId397" Type="http://schemas.openxmlformats.org/officeDocument/2006/relationships/oleObject" Target="embeddings/oleObject216.bin"/><Relationship Id="rId520" Type="http://schemas.openxmlformats.org/officeDocument/2006/relationships/image" Target="media/image222.wmf"/><Relationship Id="rId541" Type="http://schemas.openxmlformats.org/officeDocument/2006/relationships/image" Target="media/image230.wmf"/><Relationship Id="rId562" Type="http://schemas.openxmlformats.org/officeDocument/2006/relationships/oleObject" Target="embeddings/oleObject311.bin"/><Relationship Id="rId583" Type="http://schemas.openxmlformats.org/officeDocument/2006/relationships/image" Target="media/image249.wmf"/><Relationship Id="rId4" Type="http://schemas.openxmlformats.org/officeDocument/2006/relationships/settings" Target="settings.xml"/><Relationship Id="rId180" Type="http://schemas.openxmlformats.org/officeDocument/2006/relationships/oleObject" Target="embeddings/oleObject91.bin"/><Relationship Id="rId215" Type="http://schemas.openxmlformats.org/officeDocument/2006/relationships/image" Target="media/image93.wmf"/><Relationship Id="rId236" Type="http://schemas.openxmlformats.org/officeDocument/2006/relationships/oleObject" Target="embeddings/oleObject121.bin"/><Relationship Id="rId257" Type="http://schemas.openxmlformats.org/officeDocument/2006/relationships/image" Target="media/image111.wmf"/><Relationship Id="rId278" Type="http://schemas.openxmlformats.org/officeDocument/2006/relationships/image" Target="media/image118.wmf"/><Relationship Id="rId401" Type="http://schemas.openxmlformats.org/officeDocument/2006/relationships/oleObject" Target="embeddings/oleObject219.bin"/><Relationship Id="rId422" Type="http://schemas.openxmlformats.org/officeDocument/2006/relationships/image" Target="media/image181.wmf"/><Relationship Id="rId443" Type="http://schemas.openxmlformats.org/officeDocument/2006/relationships/oleObject" Target="embeddings/oleObject241.bin"/><Relationship Id="rId464" Type="http://schemas.openxmlformats.org/officeDocument/2006/relationships/oleObject" Target="embeddings/oleObject252.bin"/><Relationship Id="rId303" Type="http://schemas.openxmlformats.org/officeDocument/2006/relationships/image" Target="media/image127.wmf"/><Relationship Id="rId485" Type="http://schemas.openxmlformats.org/officeDocument/2006/relationships/oleObject" Target="embeddings/oleObject265.bin"/><Relationship Id="rId42" Type="http://schemas.openxmlformats.org/officeDocument/2006/relationships/oleObject" Target="embeddings/oleObject19.bin"/><Relationship Id="rId84" Type="http://schemas.openxmlformats.org/officeDocument/2006/relationships/oleObject" Target="embeddings/oleObject39.bin"/><Relationship Id="rId138" Type="http://schemas.openxmlformats.org/officeDocument/2006/relationships/oleObject" Target="embeddings/oleObject69.bin"/><Relationship Id="rId345" Type="http://schemas.openxmlformats.org/officeDocument/2006/relationships/oleObject" Target="embeddings/oleObject187.bin"/><Relationship Id="rId387" Type="http://schemas.openxmlformats.org/officeDocument/2006/relationships/oleObject" Target="embeddings/oleObject211.bin"/><Relationship Id="rId510" Type="http://schemas.openxmlformats.org/officeDocument/2006/relationships/image" Target="media/image218.wmf"/><Relationship Id="rId552" Type="http://schemas.openxmlformats.org/officeDocument/2006/relationships/image" Target="media/image235.wmf"/><Relationship Id="rId594" Type="http://schemas.openxmlformats.org/officeDocument/2006/relationships/oleObject" Target="embeddings/oleObject329.bin"/><Relationship Id="rId191" Type="http://schemas.openxmlformats.org/officeDocument/2006/relationships/image" Target="media/image82.wmf"/><Relationship Id="rId205" Type="http://schemas.openxmlformats.org/officeDocument/2006/relationships/oleObject" Target="embeddings/oleObject105.bin"/><Relationship Id="rId247" Type="http://schemas.openxmlformats.org/officeDocument/2006/relationships/image" Target="media/image106.wmf"/><Relationship Id="rId412" Type="http://schemas.openxmlformats.org/officeDocument/2006/relationships/image" Target="media/image176.wmf"/><Relationship Id="rId107" Type="http://schemas.openxmlformats.org/officeDocument/2006/relationships/image" Target="media/image45.wmf"/><Relationship Id="rId289" Type="http://schemas.openxmlformats.org/officeDocument/2006/relationships/oleObject" Target="embeddings/oleObject156.bin"/><Relationship Id="rId454" Type="http://schemas.openxmlformats.org/officeDocument/2006/relationships/oleObject" Target="embeddings/oleObject247.bin"/><Relationship Id="rId496" Type="http://schemas.openxmlformats.org/officeDocument/2006/relationships/image" Target="media/image214.wmf"/><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image" Target="media/image63.wmf"/><Relationship Id="rId314" Type="http://schemas.openxmlformats.org/officeDocument/2006/relationships/image" Target="media/image132.wmf"/><Relationship Id="rId356" Type="http://schemas.openxmlformats.org/officeDocument/2006/relationships/oleObject" Target="embeddings/oleObject193.bin"/><Relationship Id="rId398" Type="http://schemas.openxmlformats.org/officeDocument/2006/relationships/image" Target="media/image170.wmf"/><Relationship Id="rId521" Type="http://schemas.openxmlformats.org/officeDocument/2006/relationships/oleObject" Target="embeddings/oleObject287.bin"/><Relationship Id="rId563" Type="http://schemas.openxmlformats.org/officeDocument/2006/relationships/image" Target="media/image240.wmf"/><Relationship Id="rId95" Type="http://schemas.openxmlformats.org/officeDocument/2006/relationships/image" Target="media/image40.wmf"/><Relationship Id="rId160" Type="http://schemas.openxmlformats.org/officeDocument/2006/relationships/oleObject" Target="embeddings/oleObject80.bin"/><Relationship Id="rId216" Type="http://schemas.openxmlformats.org/officeDocument/2006/relationships/oleObject" Target="embeddings/oleObject111.bin"/><Relationship Id="rId423" Type="http://schemas.openxmlformats.org/officeDocument/2006/relationships/oleObject" Target="embeddings/oleObject230.bin"/><Relationship Id="rId258" Type="http://schemas.openxmlformats.org/officeDocument/2006/relationships/oleObject" Target="embeddings/oleObject135.bin"/><Relationship Id="rId465" Type="http://schemas.openxmlformats.org/officeDocument/2006/relationships/oleObject" Target="embeddings/oleObject253.bin"/><Relationship Id="rId22" Type="http://schemas.openxmlformats.org/officeDocument/2006/relationships/image" Target="media/image6.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77.bin"/><Relationship Id="rId367" Type="http://schemas.openxmlformats.org/officeDocument/2006/relationships/oleObject" Target="embeddings/oleObject199.bin"/><Relationship Id="rId532" Type="http://schemas.openxmlformats.org/officeDocument/2006/relationships/image" Target="media/image228.wmf"/><Relationship Id="rId574" Type="http://schemas.openxmlformats.org/officeDocument/2006/relationships/oleObject" Target="embeddings/oleObject318.bin"/><Relationship Id="rId171" Type="http://schemas.openxmlformats.org/officeDocument/2006/relationships/image" Target="media/image74.wmf"/><Relationship Id="rId227" Type="http://schemas.openxmlformats.org/officeDocument/2006/relationships/image" Target="media/image99.wmf"/><Relationship Id="rId269" Type="http://schemas.openxmlformats.org/officeDocument/2006/relationships/oleObject" Target="embeddings/oleObject142.bin"/><Relationship Id="rId434" Type="http://schemas.openxmlformats.org/officeDocument/2006/relationships/oleObject" Target="embeddings/oleObject236.bin"/><Relationship Id="rId476" Type="http://schemas.openxmlformats.org/officeDocument/2006/relationships/image" Target="media/image205.wmf"/><Relationship Id="rId33" Type="http://schemas.openxmlformats.org/officeDocument/2006/relationships/image" Target="media/image9.wmf"/><Relationship Id="rId129" Type="http://schemas.openxmlformats.org/officeDocument/2006/relationships/oleObject" Target="embeddings/oleObject64.bin"/><Relationship Id="rId280" Type="http://schemas.openxmlformats.org/officeDocument/2006/relationships/oleObject" Target="embeddings/oleObject150.bin"/><Relationship Id="rId336" Type="http://schemas.openxmlformats.org/officeDocument/2006/relationships/image" Target="media/image142.wmf"/><Relationship Id="rId501" Type="http://schemas.openxmlformats.org/officeDocument/2006/relationships/oleObject" Target="embeddings/oleObject275.bin"/><Relationship Id="rId543" Type="http://schemas.openxmlformats.org/officeDocument/2006/relationships/image" Target="media/image231.wmf"/><Relationship Id="rId75" Type="http://schemas.openxmlformats.org/officeDocument/2006/relationships/image" Target="media/image29.wmf"/><Relationship Id="rId140" Type="http://schemas.openxmlformats.org/officeDocument/2006/relationships/oleObject" Target="embeddings/oleObject70.bin"/><Relationship Id="rId182" Type="http://schemas.openxmlformats.org/officeDocument/2006/relationships/oleObject" Target="embeddings/oleObject92.bin"/><Relationship Id="rId378" Type="http://schemas.openxmlformats.org/officeDocument/2006/relationships/oleObject" Target="embeddings/oleObject205.bin"/><Relationship Id="rId403" Type="http://schemas.openxmlformats.org/officeDocument/2006/relationships/oleObject" Target="embeddings/oleObject220.bin"/><Relationship Id="rId585" Type="http://schemas.openxmlformats.org/officeDocument/2006/relationships/image" Target="media/image250.wmf"/><Relationship Id="rId6" Type="http://schemas.openxmlformats.org/officeDocument/2006/relationships/footnotes" Target="footnotes.xml"/><Relationship Id="rId238" Type="http://schemas.openxmlformats.org/officeDocument/2006/relationships/image" Target="media/image104.wmf"/><Relationship Id="rId445" Type="http://schemas.openxmlformats.org/officeDocument/2006/relationships/oleObject" Target="embeddings/oleObject242.bin"/><Relationship Id="rId487" Type="http://schemas.openxmlformats.org/officeDocument/2006/relationships/oleObject" Target="embeddings/oleObject266.bin"/><Relationship Id="rId291" Type="http://schemas.openxmlformats.org/officeDocument/2006/relationships/oleObject" Target="embeddings/oleObject157.bin"/><Relationship Id="rId305" Type="http://schemas.openxmlformats.org/officeDocument/2006/relationships/image" Target="media/image128.wmf"/><Relationship Id="rId347" Type="http://schemas.openxmlformats.org/officeDocument/2006/relationships/image" Target="media/image147.wmf"/><Relationship Id="rId512" Type="http://schemas.openxmlformats.org/officeDocument/2006/relationships/image" Target="media/image219.wmf"/><Relationship Id="rId44" Type="http://schemas.openxmlformats.org/officeDocument/2006/relationships/oleObject" Target="embeddings/oleObject20.bin"/><Relationship Id="rId86" Type="http://schemas.openxmlformats.org/officeDocument/2006/relationships/oleObject" Target="embeddings/oleObject40.bin"/><Relationship Id="rId151" Type="http://schemas.openxmlformats.org/officeDocument/2006/relationships/image" Target="media/image64.wmf"/><Relationship Id="rId389" Type="http://schemas.openxmlformats.org/officeDocument/2006/relationships/oleObject" Target="embeddings/oleObject212.bin"/><Relationship Id="rId554" Type="http://schemas.openxmlformats.org/officeDocument/2006/relationships/image" Target="media/image236.wmf"/><Relationship Id="rId596" Type="http://schemas.openxmlformats.org/officeDocument/2006/relationships/oleObject" Target="embeddings/oleObject330.bin"/><Relationship Id="rId193" Type="http://schemas.openxmlformats.org/officeDocument/2006/relationships/image" Target="media/image83.wmf"/><Relationship Id="rId207" Type="http://schemas.openxmlformats.org/officeDocument/2006/relationships/oleObject" Target="embeddings/oleObject106.bin"/><Relationship Id="rId249" Type="http://schemas.openxmlformats.org/officeDocument/2006/relationships/image" Target="media/image107.wmf"/><Relationship Id="rId414" Type="http://schemas.openxmlformats.org/officeDocument/2006/relationships/oleObject" Target="embeddings/oleObject226.bin"/><Relationship Id="rId456" Type="http://schemas.openxmlformats.org/officeDocument/2006/relationships/oleObject" Target="embeddings/oleObject248.bin"/><Relationship Id="rId498" Type="http://schemas.openxmlformats.org/officeDocument/2006/relationships/oleObject" Target="embeddings/oleObject272.bin"/><Relationship Id="rId13" Type="http://schemas.openxmlformats.org/officeDocument/2006/relationships/image" Target="media/image2.wmf"/><Relationship Id="rId109" Type="http://schemas.openxmlformats.org/officeDocument/2006/relationships/image" Target="media/image46.wmf"/><Relationship Id="rId260" Type="http://schemas.openxmlformats.org/officeDocument/2006/relationships/oleObject" Target="embeddings/oleObject136.bin"/><Relationship Id="rId316" Type="http://schemas.openxmlformats.org/officeDocument/2006/relationships/image" Target="media/image133.wmf"/><Relationship Id="rId523" Type="http://schemas.openxmlformats.org/officeDocument/2006/relationships/oleObject" Target="embeddings/oleObject288.bin"/><Relationship Id="rId55" Type="http://schemas.openxmlformats.org/officeDocument/2006/relationships/image" Target="media/image19.wmf"/><Relationship Id="rId97" Type="http://schemas.openxmlformats.org/officeDocument/2006/relationships/image" Target="media/image41.wmf"/><Relationship Id="rId120" Type="http://schemas.openxmlformats.org/officeDocument/2006/relationships/oleObject" Target="embeddings/oleObject57.bin"/><Relationship Id="rId358" Type="http://schemas.openxmlformats.org/officeDocument/2006/relationships/oleObject" Target="embeddings/oleObject194.bin"/><Relationship Id="rId565" Type="http://schemas.openxmlformats.org/officeDocument/2006/relationships/image" Target="media/image241.wmf"/><Relationship Id="rId162" Type="http://schemas.openxmlformats.org/officeDocument/2006/relationships/oleObject" Target="embeddings/oleObject81.bin"/><Relationship Id="rId218" Type="http://schemas.openxmlformats.org/officeDocument/2006/relationships/oleObject" Target="embeddings/oleObject112.bin"/><Relationship Id="rId425" Type="http://schemas.openxmlformats.org/officeDocument/2006/relationships/oleObject" Target="embeddings/oleObject231.bin"/><Relationship Id="rId467" Type="http://schemas.openxmlformats.org/officeDocument/2006/relationships/image" Target="media/image201.wmf"/><Relationship Id="rId271" Type="http://schemas.openxmlformats.org/officeDocument/2006/relationships/oleObject" Target="embeddings/oleObject144.bin"/><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oleObject" Target="embeddings/oleObject65.bin"/><Relationship Id="rId327" Type="http://schemas.openxmlformats.org/officeDocument/2006/relationships/oleObject" Target="embeddings/oleObject178.bin"/><Relationship Id="rId369" Type="http://schemas.openxmlformats.org/officeDocument/2006/relationships/oleObject" Target="embeddings/oleObject200.bin"/><Relationship Id="rId534" Type="http://schemas.openxmlformats.org/officeDocument/2006/relationships/image" Target="media/image229.wmf"/><Relationship Id="rId576" Type="http://schemas.openxmlformats.org/officeDocument/2006/relationships/oleObject" Target="embeddings/oleObject319.bin"/><Relationship Id="rId173" Type="http://schemas.openxmlformats.org/officeDocument/2006/relationships/oleObject" Target="embeddings/oleObject87.bin"/><Relationship Id="rId229" Type="http://schemas.openxmlformats.org/officeDocument/2006/relationships/image" Target="media/image100.wmf"/><Relationship Id="rId380" Type="http://schemas.openxmlformats.org/officeDocument/2006/relationships/image" Target="media/image162.wmf"/><Relationship Id="rId436" Type="http://schemas.openxmlformats.org/officeDocument/2006/relationships/oleObject" Target="embeddings/oleObject237.bin"/><Relationship Id="rId240" Type="http://schemas.openxmlformats.org/officeDocument/2006/relationships/image" Target="media/image105.wmf"/><Relationship Id="rId478" Type="http://schemas.openxmlformats.org/officeDocument/2006/relationships/image" Target="media/image206.wmf"/><Relationship Id="rId35" Type="http://schemas.openxmlformats.org/officeDocument/2006/relationships/image" Target="media/image10.wmf"/><Relationship Id="rId77" Type="http://schemas.openxmlformats.org/officeDocument/2006/relationships/image" Target="media/image30.wmf"/><Relationship Id="rId100" Type="http://schemas.openxmlformats.org/officeDocument/2006/relationships/oleObject" Target="embeddings/oleObject46.bin"/><Relationship Id="rId282" Type="http://schemas.openxmlformats.org/officeDocument/2006/relationships/oleObject" Target="embeddings/oleObject151.bin"/><Relationship Id="rId338" Type="http://schemas.openxmlformats.org/officeDocument/2006/relationships/image" Target="media/image143.wmf"/><Relationship Id="rId503" Type="http://schemas.openxmlformats.org/officeDocument/2006/relationships/oleObject" Target="embeddings/oleObject277.bin"/><Relationship Id="rId545" Type="http://schemas.openxmlformats.org/officeDocument/2006/relationships/image" Target="media/image232.wmf"/><Relationship Id="rId587" Type="http://schemas.openxmlformats.org/officeDocument/2006/relationships/image" Target="media/image251.wmf"/><Relationship Id="rId8" Type="http://schemas.openxmlformats.org/officeDocument/2006/relationships/hyperlink" Target="http://www.3gpp.org/3G_Specs/CRs.htm" TargetMode="External"/><Relationship Id="rId142" Type="http://schemas.openxmlformats.org/officeDocument/2006/relationships/oleObject" Target="embeddings/oleObject71.bin"/><Relationship Id="rId184" Type="http://schemas.openxmlformats.org/officeDocument/2006/relationships/oleObject" Target="embeddings/oleObject93.bin"/><Relationship Id="rId391" Type="http://schemas.openxmlformats.org/officeDocument/2006/relationships/oleObject" Target="embeddings/oleObject213.bin"/><Relationship Id="rId405" Type="http://schemas.openxmlformats.org/officeDocument/2006/relationships/oleObject" Target="embeddings/oleObject221.bin"/><Relationship Id="rId447" Type="http://schemas.openxmlformats.org/officeDocument/2006/relationships/oleObject" Target="embeddings/oleObject243.bin"/><Relationship Id="rId251" Type="http://schemas.openxmlformats.org/officeDocument/2006/relationships/image" Target="media/image108.wmf"/><Relationship Id="rId489" Type="http://schemas.openxmlformats.org/officeDocument/2006/relationships/oleObject" Target="embeddings/oleObject267.bin"/><Relationship Id="rId46" Type="http://schemas.microsoft.com/office/2011/relationships/commentsExtended" Target="commentsExtended.xml"/><Relationship Id="rId293" Type="http://schemas.openxmlformats.org/officeDocument/2006/relationships/image" Target="media/image123.wmf"/><Relationship Id="rId307" Type="http://schemas.openxmlformats.org/officeDocument/2006/relationships/image" Target="media/image129.wmf"/><Relationship Id="rId349" Type="http://schemas.openxmlformats.org/officeDocument/2006/relationships/image" Target="media/image148.wmf"/><Relationship Id="rId514" Type="http://schemas.openxmlformats.org/officeDocument/2006/relationships/image" Target="media/image220.wmf"/><Relationship Id="rId556" Type="http://schemas.openxmlformats.org/officeDocument/2006/relationships/image" Target="media/image237.wmf"/><Relationship Id="rId88" Type="http://schemas.openxmlformats.org/officeDocument/2006/relationships/oleObject" Target="embeddings/oleObject41.bin"/><Relationship Id="rId111" Type="http://schemas.openxmlformats.org/officeDocument/2006/relationships/image" Target="media/image47.wmf"/><Relationship Id="rId153" Type="http://schemas.openxmlformats.org/officeDocument/2006/relationships/image" Target="media/image65.wmf"/><Relationship Id="rId195" Type="http://schemas.openxmlformats.org/officeDocument/2006/relationships/image" Target="media/image84.wmf"/><Relationship Id="rId209" Type="http://schemas.openxmlformats.org/officeDocument/2006/relationships/oleObject" Target="embeddings/oleObject107.bin"/><Relationship Id="rId360" Type="http://schemas.openxmlformats.org/officeDocument/2006/relationships/oleObject" Target="embeddings/oleObject195.bin"/><Relationship Id="rId416" Type="http://schemas.openxmlformats.org/officeDocument/2006/relationships/image" Target="media/image178.wmf"/><Relationship Id="rId598" Type="http://schemas.openxmlformats.org/officeDocument/2006/relationships/fontTable" Target="fontTable.xml"/><Relationship Id="rId220" Type="http://schemas.openxmlformats.org/officeDocument/2006/relationships/oleObject" Target="embeddings/oleObject113.bin"/><Relationship Id="rId458" Type="http://schemas.openxmlformats.org/officeDocument/2006/relationships/oleObject" Target="embeddings/oleObject249.bin"/><Relationship Id="rId15" Type="http://schemas.openxmlformats.org/officeDocument/2006/relationships/image" Target="media/image3.wmf"/><Relationship Id="rId57" Type="http://schemas.openxmlformats.org/officeDocument/2006/relationships/image" Target="media/image20.wmf"/><Relationship Id="rId262" Type="http://schemas.openxmlformats.org/officeDocument/2006/relationships/oleObject" Target="embeddings/oleObject137.bin"/><Relationship Id="rId318" Type="http://schemas.openxmlformats.org/officeDocument/2006/relationships/image" Target="media/image134.wmf"/><Relationship Id="rId525" Type="http://schemas.openxmlformats.org/officeDocument/2006/relationships/oleObject" Target="embeddings/oleObject289.bin"/><Relationship Id="rId567" Type="http://schemas.openxmlformats.org/officeDocument/2006/relationships/image" Target="media/image242.wmf"/><Relationship Id="rId99" Type="http://schemas.openxmlformats.org/officeDocument/2006/relationships/image" Target="media/image42.wmf"/><Relationship Id="rId122" Type="http://schemas.openxmlformats.org/officeDocument/2006/relationships/oleObject" Target="embeddings/oleObject58.bin"/><Relationship Id="rId164" Type="http://schemas.openxmlformats.org/officeDocument/2006/relationships/oleObject" Target="embeddings/oleObject82.bin"/><Relationship Id="rId371" Type="http://schemas.openxmlformats.org/officeDocument/2006/relationships/oleObject" Target="embeddings/oleObject201.bin"/><Relationship Id="rId427" Type="http://schemas.openxmlformats.org/officeDocument/2006/relationships/oleObject" Target="embeddings/oleObject232.bin"/><Relationship Id="rId469" Type="http://schemas.openxmlformats.org/officeDocument/2006/relationships/image" Target="media/image202.wmf"/><Relationship Id="rId26" Type="http://schemas.openxmlformats.org/officeDocument/2006/relationships/oleObject" Target="embeddings/oleObject10.bin"/><Relationship Id="rId231" Type="http://schemas.openxmlformats.org/officeDocument/2006/relationships/image" Target="media/image101.wmf"/><Relationship Id="rId273" Type="http://schemas.openxmlformats.org/officeDocument/2006/relationships/oleObject" Target="embeddings/oleObject145.bin"/><Relationship Id="rId329" Type="http://schemas.openxmlformats.org/officeDocument/2006/relationships/oleObject" Target="embeddings/oleObject179.bin"/><Relationship Id="rId480" Type="http://schemas.openxmlformats.org/officeDocument/2006/relationships/oleObject" Target="embeddings/oleObject262.bin"/><Relationship Id="rId536" Type="http://schemas.openxmlformats.org/officeDocument/2006/relationships/oleObject" Target="embeddings/oleObject295.bin"/><Relationship Id="rId68" Type="http://schemas.openxmlformats.org/officeDocument/2006/relationships/oleObject" Target="embeddings/oleObject31.bin"/><Relationship Id="rId133" Type="http://schemas.openxmlformats.org/officeDocument/2006/relationships/oleObject" Target="embeddings/oleObject66.bin"/><Relationship Id="rId175" Type="http://schemas.openxmlformats.org/officeDocument/2006/relationships/oleObject" Target="embeddings/oleObject88.bin"/><Relationship Id="rId340" Type="http://schemas.openxmlformats.org/officeDocument/2006/relationships/image" Target="media/image144.wmf"/><Relationship Id="rId578" Type="http://schemas.openxmlformats.org/officeDocument/2006/relationships/oleObject" Target="embeddings/oleObject320.bin"/><Relationship Id="rId200" Type="http://schemas.openxmlformats.org/officeDocument/2006/relationships/oleObject" Target="embeddings/oleObject102.bin"/><Relationship Id="rId382" Type="http://schemas.openxmlformats.org/officeDocument/2006/relationships/oleObject" Target="embeddings/oleObject208.bin"/><Relationship Id="rId438" Type="http://schemas.openxmlformats.org/officeDocument/2006/relationships/oleObject" Target="embeddings/oleObject238.bin"/><Relationship Id="rId242" Type="http://schemas.openxmlformats.org/officeDocument/2006/relationships/oleObject" Target="embeddings/oleObject125.bin"/><Relationship Id="rId284" Type="http://schemas.openxmlformats.org/officeDocument/2006/relationships/image" Target="media/image120.wmf"/><Relationship Id="rId491" Type="http://schemas.openxmlformats.org/officeDocument/2006/relationships/oleObject" Target="embeddings/oleObject268.bin"/><Relationship Id="rId505" Type="http://schemas.openxmlformats.org/officeDocument/2006/relationships/oleObject" Target="embeddings/oleObject278.bin"/><Relationship Id="rId37" Type="http://schemas.openxmlformats.org/officeDocument/2006/relationships/image" Target="media/image11.wmf"/><Relationship Id="rId79" Type="http://schemas.openxmlformats.org/officeDocument/2006/relationships/image" Target="media/image31.wmf"/><Relationship Id="rId102" Type="http://schemas.openxmlformats.org/officeDocument/2006/relationships/image" Target="media/image43.wmf"/><Relationship Id="rId144" Type="http://schemas.openxmlformats.org/officeDocument/2006/relationships/oleObject" Target="embeddings/oleObject72.bin"/><Relationship Id="rId547" Type="http://schemas.openxmlformats.org/officeDocument/2006/relationships/image" Target="media/image233.wmf"/><Relationship Id="rId589" Type="http://schemas.openxmlformats.org/officeDocument/2006/relationships/oleObject" Target="embeddings/oleObject3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97637-120B-4811-B76C-A682F942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24</Pages>
  <Words>10629</Words>
  <Characters>60588</Characters>
  <Application>Microsoft Office Word</Application>
  <DocSecurity>0</DocSecurity>
  <Lines>504</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71075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10</cp:revision>
  <cp:lastPrinted>2007-03-03T11:31:00Z</cp:lastPrinted>
  <dcterms:created xsi:type="dcterms:W3CDTF">2019-11-08T21:49:00Z</dcterms:created>
  <dcterms:modified xsi:type="dcterms:W3CDTF">2019-11-10T01:33:00Z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